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BDCF1" w14:textId="7CE26A51" w:rsidR="008A1254" w:rsidRDefault="008A1254" w:rsidP="00BA0EE1">
      <w:pPr>
        <w:pStyle w:val="CRCoverPage"/>
        <w:tabs>
          <w:tab w:val="right" w:pos="9639"/>
        </w:tabs>
        <w:spacing w:after="0"/>
        <w:rPr>
          <w:b/>
          <w:i/>
          <w:noProof/>
          <w:sz w:val="28"/>
        </w:rPr>
      </w:pPr>
      <w:bookmarkStart w:id="0" w:name="_Toc130989616"/>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C6-240</w:t>
        </w:r>
        <w:r w:rsidR="00CD7331">
          <w:rPr>
            <w:b/>
            <w:i/>
            <w:noProof/>
            <w:sz w:val="28"/>
          </w:rPr>
          <w:t>1</w:t>
        </w:r>
      </w:fldSimple>
      <w:r w:rsidR="00BF70D1">
        <w:rPr>
          <w:b/>
          <w:i/>
          <w:noProof/>
          <w:sz w:val="28"/>
        </w:rPr>
        <w:t>46</w:t>
      </w:r>
    </w:p>
    <w:p w14:paraId="4BF7DBAC" w14:textId="77777777" w:rsidR="008A1254" w:rsidRDefault="00000000" w:rsidP="008A1254">
      <w:pPr>
        <w:pStyle w:val="CRCoverPage"/>
        <w:outlineLvl w:val="0"/>
        <w:rPr>
          <w:b/>
          <w:noProof/>
          <w:sz w:val="24"/>
        </w:rPr>
      </w:pPr>
      <w:fldSimple w:instr=" DOCPROPERTY  Location  \* MERGEFORMAT ">
        <w:r w:rsidR="008A1254" w:rsidRPr="00BA51D9">
          <w:rPr>
            <w:b/>
            <w:noProof/>
            <w:sz w:val="24"/>
          </w:rPr>
          <w:t>Athens</w:t>
        </w:r>
      </w:fldSimple>
      <w:r w:rsidR="008A1254">
        <w:rPr>
          <w:b/>
          <w:noProof/>
          <w:sz w:val="24"/>
        </w:rPr>
        <w:t xml:space="preserve">, </w:t>
      </w:r>
      <w:fldSimple w:instr=" DOCPROPERTY  Country  \* MERGEFORMAT ">
        <w:r w:rsidR="008A1254" w:rsidRPr="00BA51D9">
          <w:rPr>
            <w:b/>
            <w:noProof/>
            <w:sz w:val="24"/>
          </w:rPr>
          <w:t>Greece</w:t>
        </w:r>
      </w:fldSimple>
      <w:r w:rsidR="008A1254">
        <w:rPr>
          <w:b/>
          <w:noProof/>
          <w:sz w:val="24"/>
        </w:rPr>
        <w:t xml:space="preserve">, </w:t>
      </w:r>
      <w:fldSimple w:instr=" DOCPROPERTY  StartDate  \* MERGEFORMAT ">
        <w:r w:rsidR="008A1254" w:rsidRPr="00BA51D9">
          <w:rPr>
            <w:b/>
            <w:noProof/>
            <w:sz w:val="24"/>
          </w:rPr>
          <w:t>27th Feb 2024</w:t>
        </w:r>
      </w:fldSimple>
      <w:r w:rsidR="008A1254">
        <w:rPr>
          <w:b/>
          <w:noProof/>
          <w:sz w:val="24"/>
        </w:rPr>
        <w:t xml:space="preserve"> - </w:t>
      </w:r>
      <w:fldSimple w:instr=" DOCPROPERTY  EndDate  \* MERGEFORMAT ">
        <w:r w:rsidR="008A1254"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4176" w14:paraId="74E241CF" w14:textId="77777777" w:rsidTr="00F93E0B">
        <w:tc>
          <w:tcPr>
            <w:tcW w:w="9641" w:type="dxa"/>
            <w:gridSpan w:val="9"/>
            <w:tcBorders>
              <w:top w:val="single" w:sz="4" w:space="0" w:color="auto"/>
              <w:left w:val="single" w:sz="4" w:space="0" w:color="auto"/>
              <w:right w:val="single" w:sz="4" w:space="0" w:color="auto"/>
            </w:tcBorders>
          </w:tcPr>
          <w:p w14:paraId="7DAD1A98" w14:textId="77777777" w:rsidR="00CF4176" w:rsidRDefault="00CF4176" w:rsidP="00F93E0B">
            <w:pPr>
              <w:pStyle w:val="CRCoverPage"/>
              <w:spacing w:after="0"/>
              <w:jc w:val="right"/>
              <w:rPr>
                <w:i/>
                <w:noProof/>
              </w:rPr>
            </w:pPr>
            <w:r>
              <w:rPr>
                <w:i/>
                <w:noProof/>
                <w:sz w:val="14"/>
              </w:rPr>
              <w:t>CR-Form-v12.2</w:t>
            </w:r>
          </w:p>
        </w:tc>
      </w:tr>
      <w:tr w:rsidR="00CF4176" w14:paraId="523D925F" w14:textId="77777777" w:rsidTr="00F93E0B">
        <w:tc>
          <w:tcPr>
            <w:tcW w:w="9641" w:type="dxa"/>
            <w:gridSpan w:val="9"/>
            <w:tcBorders>
              <w:left w:val="single" w:sz="4" w:space="0" w:color="auto"/>
              <w:right w:val="single" w:sz="4" w:space="0" w:color="auto"/>
            </w:tcBorders>
          </w:tcPr>
          <w:p w14:paraId="2703A780" w14:textId="77777777" w:rsidR="00CF4176" w:rsidRDefault="00CF4176" w:rsidP="00F93E0B">
            <w:pPr>
              <w:pStyle w:val="CRCoverPage"/>
              <w:spacing w:after="0"/>
              <w:jc w:val="center"/>
              <w:rPr>
                <w:noProof/>
              </w:rPr>
            </w:pPr>
            <w:r>
              <w:rPr>
                <w:b/>
                <w:noProof/>
                <w:sz w:val="32"/>
              </w:rPr>
              <w:t>CHANGE REQUEST</w:t>
            </w:r>
          </w:p>
        </w:tc>
      </w:tr>
      <w:tr w:rsidR="00CF4176" w14:paraId="6D90974A" w14:textId="77777777" w:rsidTr="00F93E0B">
        <w:tc>
          <w:tcPr>
            <w:tcW w:w="9641" w:type="dxa"/>
            <w:gridSpan w:val="9"/>
            <w:tcBorders>
              <w:left w:val="single" w:sz="4" w:space="0" w:color="auto"/>
              <w:right w:val="single" w:sz="4" w:space="0" w:color="auto"/>
            </w:tcBorders>
          </w:tcPr>
          <w:p w14:paraId="1F251B2F" w14:textId="77777777" w:rsidR="00CF4176" w:rsidRDefault="00CF4176" w:rsidP="00F93E0B">
            <w:pPr>
              <w:pStyle w:val="CRCoverPage"/>
              <w:spacing w:after="0"/>
              <w:rPr>
                <w:noProof/>
                <w:sz w:val="8"/>
                <w:szCs w:val="8"/>
              </w:rPr>
            </w:pPr>
          </w:p>
        </w:tc>
      </w:tr>
      <w:tr w:rsidR="00207478" w14:paraId="3841C3A6" w14:textId="77777777" w:rsidTr="00F93E0B">
        <w:tc>
          <w:tcPr>
            <w:tcW w:w="142" w:type="dxa"/>
            <w:tcBorders>
              <w:left w:val="single" w:sz="4" w:space="0" w:color="auto"/>
            </w:tcBorders>
          </w:tcPr>
          <w:p w14:paraId="5F08DB15" w14:textId="77777777" w:rsidR="00207478" w:rsidRDefault="00207478" w:rsidP="00207478">
            <w:pPr>
              <w:pStyle w:val="CRCoverPage"/>
              <w:spacing w:after="0"/>
              <w:jc w:val="right"/>
              <w:rPr>
                <w:noProof/>
              </w:rPr>
            </w:pPr>
          </w:p>
        </w:tc>
        <w:tc>
          <w:tcPr>
            <w:tcW w:w="1559" w:type="dxa"/>
            <w:shd w:val="pct30" w:color="FFFF00" w:fill="auto"/>
          </w:tcPr>
          <w:p w14:paraId="71C98F5D" w14:textId="053A0CC9" w:rsidR="00207478" w:rsidRPr="00410371" w:rsidRDefault="00000000" w:rsidP="00207478">
            <w:pPr>
              <w:pStyle w:val="CRCoverPage"/>
              <w:spacing w:after="0"/>
              <w:jc w:val="right"/>
              <w:rPr>
                <w:b/>
                <w:noProof/>
                <w:sz w:val="28"/>
              </w:rPr>
            </w:pPr>
            <w:fldSimple w:instr=" DOCPROPERTY  Spec#  \* MERGEFORMAT ">
              <w:r w:rsidR="00207478" w:rsidRPr="00410371">
                <w:rPr>
                  <w:b/>
                  <w:noProof/>
                  <w:sz w:val="28"/>
                </w:rPr>
                <w:t>31.121</w:t>
              </w:r>
            </w:fldSimple>
          </w:p>
        </w:tc>
        <w:tc>
          <w:tcPr>
            <w:tcW w:w="709" w:type="dxa"/>
          </w:tcPr>
          <w:p w14:paraId="5C8DE1B6" w14:textId="3E3290D8" w:rsidR="00207478" w:rsidRDefault="00207478" w:rsidP="00207478">
            <w:pPr>
              <w:pStyle w:val="CRCoverPage"/>
              <w:spacing w:after="0"/>
              <w:jc w:val="center"/>
              <w:rPr>
                <w:noProof/>
              </w:rPr>
            </w:pPr>
            <w:r>
              <w:rPr>
                <w:b/>
                <w:noProof/>
                <w:sz w:val="28"/>
              </w:rPr>
              <w:t>CR</w:t>
            </w:r>
          </w:p>
        </w:tc>
        <w:tc>
          <w:tcPr>
            <w:tcW w:w="1276" w:type="dxa"/>
            <w:shd w:val="pct30" w:color="FFFF00" w:fill="auto"/>
          </w:tcPr>
          <w:p w14:paraId="4A18F7EE" w14:textId="34EB8277" w:rsidR="00207478" w:rsidRPr="00410371" w:rsidRDefault="00000000" w:rsidP="00207478">
            <w:pPr>
              <w:pStyle w:val="CRCoverPage"/>
              <w:spacing w:after="0"/>
              <w:rPr>
                <w:noProof/>
              </w:rPr>
            </w:pPr>
            <w:fldSimple w:instr=" DOCPROPERTY  Cr#  \* MERGEFORMAT ">
              <w:r w:rsidR="00207478" w:rsidRPr="00410371">
                <w:rPr>
                  <w:b/>
                  <w:noProof/>
                  <w:sz w:val="28"/>
                </w:rPr>
                <w:t>0537</w:t>
              </w:r>
            </w:fldSimple>
          </w:p>
        </w:tc>
        <w:tc>
          <w:tcPr>
            <w:tcW w:w="709" w:type="dxa"/>
          </w:tcPr>
          <w:p w14:paraId="3AEC461E" w14:textId="6AE1A26D" w:rsidR="00207478" w:rsidRDefault="00207478" w:rsidP="00207478">
            <w:pPr>
              <w:pStyle w:val="CRCoverPage"/>
              <w:tabs>
                <w:tab w:val="right" w:pos="625"/>
              </w:tabs>
              <w:spacing w:after="0"/>
              <w:jc w:val="center"/>
              <w:rPr>
                <w:noProof/>
              </w:rPr>
            </w:pPr>
            <w:r>
              <w:rPr>
                <w:b/>
                <w:bCs/>
                <w:noProof/>
                <w:sz w:val="28"/>
              </w:rPr>
              <w:t>rev</w:t>
            </w:r>
          </w:p>
        </w:tc>
        <w:tc>
          <w:tcPr>
            <w:tcW w:w="992" w:type="dxa"/>
            <w:shd w:val="pct30" w:color="FFFF00" w:fill="auto"/>
          </w:tcPr>
          <w:p w14:paraId="154AD2E1" w14:textId="248383EF" w:rsidR="00207478" w:rsidRPr="00410371" w:rsidRDefault="00916397" w:rsidP="00207478">
            <w:pPr>
              <w:pStyle w:val="CRCoverPage"/>
              <w:spacing w:after="0"/>
              <w:jc w:val="center"/>
              <w:rPr>
                <w:b/>
                <w:noProof/>
              </w:rPr>
            </w:pPr>
            <w:r>
              <w:rPr>
                <w:b/>
                <w:noProof/>
                <w:sz w:val="28"/>
              </w:rPr>
              <w:t>2</w:t>
            </w:r>
          </w:p>
        </w:tc>
        <w:tc>
          <w:tcPr>
            <w:tcW w:w="2410" w:type="dxa"/>
          </w:tcPr>
          <w:p w14:paraId="7288BD61" w14:textId="79128741" w:rsidR="00207478" w:rsidRDefault="00207478" w:rsidP="00207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6228F" w14:textId="44EB1755" w:rsidR="00207478" w:rsidRPr="00410371" w:rsidRDefault="00000000" w:rsidP="00207478">
            <w:pPr>
              <w:pStyle w:val="CRCoverPage"/>
              <w:spacing w:after="0"/>
              <w:jc w:val="center"/>
              <w:rPr>
                <w:noProof/>
                <w:sz w:val="28"/>
              </w:rPr>
            </w:pPr>
            <w:fldSimple w:instr=" DOCPROPERTY  Version  \* MERGEFORMAT ">
              <w:r w:rsidR="00207478" w:rsidRPr="00410371">
                <w:rPr>
                  <w:b/>
                  <w:noProof/>
                  <w:sz w:val="28"/>
                </w:rPr>
                <w:t>17.1.1</w:t>
              </w:r>
            </w:fldSimple>
          </w:p>
        </w:tc>
        <w:tc>
          <w:tcPr>
            <w:tcW w:w="143" w:type="dxa"/>
            <w:tcBorders>
              <w:right w:val="single" w:sz="4" w:space="0" w:color="auto"/>
            </w:tcBorders>
          </w:tcPr>
          <w:p w14:paraId="6BF88636" w14:textId="77777777" w:rsidR="00207478" w:rsidRDefault="00207478" w:rsidP="00207478">
            <w:pPr>
              <w:pStyle w:val="CRCoverPage"/>
              <w:spacing w:after="0"/>
              <w:rPr>
                <w:noProof/>
              </w:rPr>
            </w:pPr>
          </w:p>
        </w:tc>
      </w:tr>
      <w:tr w:rsidR="00CF4176" w14:paraId="47AE4218" w14:textId="77777777" w:rsidTr="00F93E0B">
        <w:tc>
          <w:tcPr>
            <w:tcW w:w="9641" w:type="dxa"/>
            <w:gridSpan w:val="9"/>
            <w:tcBorders>
              <w:left w:val="single" w:sz="4" w:space="0" w:color="auto"/>
              <w:right w:val="single" w:sz="4" w:space="0" w:color="auto"/>
            </w:tcBorders>
          </w:tcPr>
          <w:p w14:paraId="4DFB95CA" w14:textId="77777777" w:rsidR="00CF4176" w:rsidRDefault="00CF4176" w:rsidP="00F93E0B">
            <w:pPr>
              <w:pStyle w:val="CRCoverPage"/>
              <w:spacing w:after="0"/>
              <w:rPr>
                <w:noProof/>
              </w:rPr>
            </w:pPr>
          </w:p>
        </w:tc>
      </w:tr>
      <w:tr w:rsidR="00CF4176" w14:paraId="0F7665E6" w14:textId="77777777" w:rsidTr="00F93E0B">
        <w:tc>
          <w:tcPr>
            <w:tcW w:w="9641" w:type="dxa"/>
            <w:gridSpan w:val="9"/>
            <w:tcBorders>
              <w:top w:val="single" w:sz="4" w:space="0" w:color="auto"/>
            </w:tcBorders>
          </w:tcPr>
          <w:p w14:paraId="032A7926" w14:textId="77777777" w:rsidR="00CF4176" w:rsidRPr="00F25D98" w:rsidRDefault="00CF4176" w:rsidP="00F93E0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F4176" w14:paraId="62C2CB76" w14:textId="77777777" w:rsidTr="00F93E0B">
        <w:tc>
          <w:tcPr>
            <w:tcW w:w="9641" w:type="dxa"/>
            <w:gridSpan w:val="9"/>
          </w:tcPr>
          <w:p w14:paraId="4C2FD9C9" w14:textId="77777777" w:rsidR="00CF4176" w:rsidRDefault="00CF4176" w:rsidP="00F93E0B">
            <w:pPr>
              <w:pStyle w:val="CRCoverPage"/>
              <w:spacing w:after="0"/>
              <w:rPr>
                <w:noProof/>
                <w:sz w:val="8"/>
                <w:szCs w:val="8"/>
              </w:rPr>
            </w:pPr>
          </w:p>
        </w:tc>
      </w:tr>
    </w:tbl>
    <w:p w14:paraId="660446BB" w14:textId="77777777" w:rsidR="00CF4176" w:rsidRDefault="00CF4176" w:rsidP="00CF41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4176" w14:paraId="3D51FDFF" w14:textId="77777777" w:rsidTr="00F93E0B">
        <w:tc>
          <w:tcPr>
            <w:tcW w:w="2835" w:type="dxa"/>
          </w:tcPr>
          <w:p w14:paraId="4D1A5E1B" w14:textId="77777777" w:rsidR="00CF4176" w:rsidRDefault="00CF4176" w:rsidP="00F93E0B">
            <w:pPr>
              <w:pStyle w:val="CRCoverPage"/>
              <w:tabs>
                <w:tab w:val="right" w:pos="2751"/>
              </w:tabs>
              <w:spacing w:after="0"/>
              <w:rPr>
                <w:b/>
                <w:i/>
                <w:noProof/>
              </w:rPr>
            </w:pPr>
            <w:r>
              <w:rPr>
                <w:b/>
                <w:i/>
                <w:noProof/>
              </w:rPr>
              <w:t>Proposed change affects:</w:t>
            </w:r>
          </w:p>
        </w:tc>
        <w:tc>
          <w:tcPr>
            <w:tcW w:w="1418" w:type="dxa"/>
          </w:tcPr>
          <w:p w14:paraId="07991A6A" w14:textId="77777777" w:rsidR="00CF4176" w:rsidRDefault="00CF4176" w:rsidP="00F93E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6F781" w14:textId="77777777" w:rsidR="00CF4176" w:rsidRDefault="00CF4176" w:rsidP="00F93E0B">
            <w:pPr>
              <w:pStyle w:val="CRCoverPage"/>
              <w:spacing w:after="0"/>
              <w:jc w:val="center"/>
              <w:rPr>
                <w:b/>
                <w:caps/>
                <w:noProof/>
              </w:rPr>
            </w:pPr>
            <w:r>
              <w:rPr>
                <w:b/>
                <w:caps/>
                <w:noProof/>
              </w:rPr>
              <w:t>X</w:t>
            </w:r>
          </w:p>
        </w:tc>
        <w:tc>
          <w:tcPr>
            <w:tcW w:w="709" w:type="dxa"/>
            <w:tcBorders>
              <w:left w:val="single" w:sz="4" w:space="0" w:color="auto"/>
            </w:tcBorders>
          </w:tcPr>
          <w:p w14:paraId="15A1BCAC" w14:textId="77777777" w:rsidR="00CF4176" w:rsidRDefault="00CF4176" w:rsidP="00F93E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FDDC9" w14:textId="77777777" w:rsidR="00CF4176" w:rsidRDefault="00CF4176" w:rsidP="00F93E0B">
            <w:pPr>
              <w:pStyle w:val="CRCoverPage"/>
              <w:spacing w:after="0"/>
              <w:jc w:val="center"/>
              <w:rPr>
                <w:b/>
                <w:caps/>
                <w:noProof/>
              </w:rPr>
            </w:pPr>
            <w:r>
              <w:rPr>
                <w:b/>
                <w:caps/>
                <w:noProof/>
              </w:rPr>
              <w:t>X</w:t>
            </w:r>
          </w:p>
        </w:tc>
        <w:tc>
          <w:tcPr>
            <w:tcW w:w="2126" w:type="dxa"/>
          </w:tcPr>
          <w:p w14:paraId="597C56EA" w14:textId="77777777" w:rsidR="00CF4176" w:rsidRDefault="00CF4176" w:rsidP="00F93E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F2242" w14:textId="77777777" w:rsidR="00CF4176" w:rsidRDefault="00CF4176" w:rsidP="00F93E0B">
            <w:pPr>
              <w:pStyle w:val="CRCoverPage"/>
              <w:spacing w:after="0"/>
              <w:jc w:val="center"/>
              <w:rPr>
                <w:b/>
                <w:caps/>
                <w:noProof/>
              </w:rPr>
            </w:pPr>
          </w:p>
        </w:tc>
        <w:tc>
          <w:tcPr>
            <w:tcW w:w="1418" w:type="dxa"/>
            <w:tcBorders>
              <w:left w:val="nil"/>
            </w:tcBorders>
          </w:tcPr>
          <w:p w14:paraId="4F71E9E2" w14:textId="77777777" w:rsidR="00CF4176" w:rsidRDefault="00CF4176" w:rsidP="00F93E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66DDF" w14:textId="77777777" w:rsidR="00CF4176" w:rsidRDefault="00CF4176" w:rsidP="00F93E0B">
            <w:pPr>
              <w:pStyle w:val="CRCoverPage"/>
              <w:spacing w:after="0"/>
              <w:jc w:val="center"/>
              <w:rPr>
                <w:b/>
                <w:bCs/>
                <w:caps/>
                <w:noProof/>
              </w:rPr>
            </w:pPr>
          </w:p>
        </w:tc>
      </w:tr>
    </w:tbl>
    <w:p w14:paraId="0D89EE64" w14:textId="77777777" w:rsidR="00CF4176" w:rsidRDefault="00CF4176" w:rsidP="00CF41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4176" w14:paraId="17A947D9" w14:textId="77777777" w:rsidTr="00F93E0B">
        <w:tc>
          <w:tcPr>
            <w:tcW w:w="9640" w:type="dxa"/>
            <w:gridSpan w:val="11"/>
          </w:tcPr>
          <w:p w14:paraId="7F8B2221" w14:textId="77777777" w:rsidR="00CF4176" w:rsidRDefault="00CF4176" w:rsidP="00F93E0B">
            <w:pPr>
              <w:pStyle w:val="CRCoverPage"/>
              <w:spacing w:after="0"/>
              <w:rPr>
                <w:noProof/>
                <w:sz w:val="8"/>
                <w:szCs w:val="8"/>
              </w:rPr>
            </w:pPr>
          </w:p>
        </w:tc>
      </w:tr>
      <w:tr w:rsidR="00CF4176" w14:paraId="57613EB0" w14:textId="77777777" w:rsidTr="00F93E0B">
        <w:tc>
          <w:tcPr>
            <w:tcW w:w="1843" w:type="dxa"/>
            <w:tcBorders>
              <w:top w:val="single" w:sz="4" w:space="0" w:color="auto"/>
              <w:left w:val="single" w:sz="4" w:space="0" w:color="auto"/>
            </w:tcBorders>
          </w:tcPr>
          <w:p w14:paraId="54360D0C" w14:textId="77777777" w:rsidR="00CF4176" w:rsidRDefault="00CF4176" w:rsidP="00F93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F6E8F" w14:textId="60EBB23D" w:rsidR="00CF4176" w:rsidRDefault="00853B51" w:rsidP="00F93E0B">
            <w:pPr>
              <w:pStyle w:val="CRCoverPage"/>
              <w:spacing w:after="0"/>
              <w:ind w:left="100"/>
              <w:rPr>
                <w:noProof/>
              </w:rPr>
            </w:pPr>
            <w:r>
              <w:t xml:space="preserve">Introduce </w:t>
            </w:r>
            <w:r w:rsidR="00023F74">
              <w:t>v</w:t>
            </w:r>
            <w:r w:rsidR="00DD411A">
              <w:t>oice centric support for 31.121 5G UICC tests</w:t>
            </w:r>
          </w:p>
        </w:tc>
      </w:tr>
      <w:tr w:rsidR="00CF4176" w14:paraId="106B02FB" w14:textId="77777777" w:rsidTr="00F93E0B">
        <w:tc>
          <w:tcPr>
            <w:tcW w:w="1843" w:type="dxa"/>
            <w:tcBorders>
              <w:left w:val="single" w:sz="4" w:space="0" w:color="auto"/>
            </w:tcBorders>
          </w:tcPr>
          <w:p w14:paraId="48AEBE81" w14:textId="77777777" w:rsidR="00CF4176" w:rsidRDefault="00CF4176" w:rsidP="00F93E0B">
            <w:pPr>
              <w:pStyle w:val="CRCoverPage"/>
              <w:spacing w:after="0"/>
              <w:rPr>
                <w:b/>
                <w:i/>
                <w:noProof/>
                <w:sz w:val="8"/>
                <w:szCs w:val="8"/>
              </w:rPr>
            </w:pPr>
          </w:p>
        </w:tc>
        <w:tc>
          <w:tcPr>
            <w:tcW w:w="7797" w:type="dxa"/>
            <w:gridSpan w:val="10"/>
            <w:tcBorders>
              <w:right w:val="single" w:sz="4" w:space="0" w:color="auto"/>
            </w:tcBorders>
          </w:tcPr>
          <w:p w14:paraId="72CF2929" w14:textId="77777777" w:rsidR="00CF4176" w:rsidRDefault="00CF4176" w:rsidP="00F93E0B">
            <w:pPr>
              <w:pStyle w:val="CRCoverPage"/>
              <w:spacing w:after="0"/>
              <w:rPr>
                <w:noProof/>
                <w:sz w:val="8"/>
                <w:szCs w:val="8"/>
              </w:rPr>
            </w:pPr>
          </w:p>
        </w:tc>
      </w:tr>
      <w:tr w:rsidR="007E30D9" w14:paraId="0D7132FB" w14:textId="77777777" w:rsidTr="00F93E0B">
        <w:tc>
          <w:tcPr>
            <w:tcW w:w="1843" w:type="dxa"/>
            <w:tcBorders>
              <w:left w:val="single" w:sz="4" w:space="0" w:color="auto"/>
            </w:tcBorders>
          </w:tcPr>
          <w:p w14:paraId="745E1F09" w14:textId="77777777" w:rsidR="007E30D9" w:rsidRDefault="007E30D9" w:rsidP="007E30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D9A3E3" w14:textId="303921B5" w:rsidR="007E30D9" w:rsidRDefault="00000000" w:rsidP="007E30D9">
            <w:pPr>
              <w:pStyle w:val="CRCoverPage"/>
              <w:spacing w:after="0"/>
              <w:ind w:left="100"/>
              <w:rPr>
                <w:noProof/>
              </w:rPr>
            </w:pPr>
            <w:fldSimple w:instr=" DOCPROPERTY  SourceIfWg  \* MERGEFORMAT ">
              <w:r w:rsidR="007E30D9">
                <w:rPr>
                  <w:noProof/>
                </w:rPr>
                <w:t>Qualcomm Austria RFFE GmbH</w:t>
              </w:r>
            </w:fldSimple>
          </w:p>
        </w:tc>
      </w:tr>
      <w:tr w:rsidR="007E30D9" w14:paraId="435DA66B" w14:textId="77777777" w:rsidTr="00F93E0B">
        <w:tc>
          <w:tcPr>
            <w:tcW w:w="1843" w:type="dxa"/>
            <w:tcBorders>
              <w:left w:val="single" w:sz="4" w:space="0" w:color="auto"/>
            </w:tcBorders>
          </w:tcPr>
          <w:p w14:paraId="4ABD6FCB" w14:textId="77777777" w:rsidR="007E30D9" w:rsidRDefault="007E30D9" w:rsidP="007E30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76A9D1" w14:textId="77777777" w:rsidR="007E30D9" w:rsidRDefault="007E30D9" w:rsidP="007E30D9">
            <w:pPr>
              <w:pStyle w:val="CRCoverPage"/>
              <w:spacing w:after="0"/>
              <w:ind w:left="100"/>
              <w:rPr>
                <w:noProof/>
              </w:rPr>
            </w:pPr>
            <w:r>
              <w:t>CT6</w:t>
            </w:r>
            <w:r>
              <w:fldChar w:fldCharType="begin"/>
            </w:r>
            <w:r>
              <w:instrText xml:space="preserve"> DOCPROPERTY  SourceIfTsg  \* MERGEFORMAT </w:instrText>
            </w:r>
            <w:r>
              <w:fldChar w:fldCharType="end"/>
            </w:r>
          </w:p>
        </w:tc>
      </w:tr>
      <w:tr w:rsidR="007E30D9" w14:paraId="7ACCBA2D" w14:textId="77777777" w:rsidTr="00F93E0B">
        <w:tc>
          <w:tcPr>
            <w:tcW w:w="1843" w:type="dxa"/>
            <w:tcBorders>
              <w:left w:val="single" w:sz="4" w:space="0" w:color="auto"/>
            </w:tcBorders>
          </w:tcPr>
          <w:p w14:paraId="7AC63B7F" w14:textId="77777777" w:rsidR="007E30D9" w:rsidRDefault="007E30D9" w:rsidP="007E30D9">
            <w:pPr>
              <w:pStyle w:val="CRCoverPage"/>
              <w:spacing w:after="0"/>
              <w:rPr>
                <w:b/>
                <w:i/>
                <w:noProof/>
                <w:sz w:val="8"/>
                <w:szCs w:val="8"/>
              </w:rPr>
            </w:pPr>
          </w:p>
        </w:tc>
        <w:tc>
          <w:tcPr>
            <w:tcW w:w="7797" w:type="dxa"/>
            <w:gridSpan w:val="10"/>
            <w:tcBorders>
              <w:right w:val="single" w:sz="4" w:space="0" w:color="auto"/>
            </w:tcBorders>
          </w:tcPr>
          <w:p w14:paraId="21E5752B" w14:textId="77777777" w:rsidR="007E30D9" w:rsidRDefault="007E30D9" w:rsidP="007E30D9">
            <w:pPr>
              <w:pStyle w:val="CRCoverPage"/>
              <w:spacing w:after="0"/>
              <w:rPr>
                <w:noProof/>
                <w:sz w:val="8"/>
                <w:szCs w:val="8"/>
              </w:rPr>
            </w:pPr>
          </w:p>
        </w:tc>
      </w:tr>
      <w:tr w:rsidR="001F0B57" w14:paraId="0EBB68D3" w14:textId="77777777" w:rsidTr="00F93E0B">
        <w:tc>
          <w:tcPr>
            <w:tcW w:w="1843" w:type="dxa"/>
            <w:tcBorders>
              <w:left w:val="single" w:sz="4" w:space="0" w:color="auto"/>
            </w:tcBorders>
          </w:tcPr>
          <w:p w14:paraId="1B0F3C19" w14:textId="77777777" w:rsidR="001F0B57" w:rsidRDefault="001F0B57" w:rsidP="001F0B57">
            <w:pPr>
              <w:pStyle w:val="CRCoverPage"/>
              <w:tabs>
                <w:tab w:val="right" w:pos="1759"/>
              </w:tabs>
              <w:spacing w:after="0"/>
              <w:rPr>
                <w:b/>
                <w:i/>
                <w:noProof/>
              </w:rPr>
            </w:pPr>
            <w:r>
              <w:rPr>
                <w:b/>
                <w:i/>
                <w:noProof/>
              </w:rPr>
              <w:t>Work item code:</w:t>
            </w:r>
          </w:p>
        </w:tc>
        <w:tc>
          <w:tcPr>
            <w:tcW w:w="3686" w:type="dxa"/>
            <w:gridSpan w:val="5"/>
            <w:shd w:val="pct30" w:color="FFFF00" w:fill="auto"/>
          </w:tcPr>
          <w:p w14:paraId="3281465A" w14:textId="124084AD" w:rsidR="001F0B57" w:rsidRDefault="00000000" w:rsidP="001F0B57">
            <w:pPr>
              <w:pStyle w:val="CRCoverPage"/>
              <w:spacing w:after="0"/>
              <w:ind w:left="100"/>
              <w:rPr>
                <w:noProof/>
              </w:rPr>
            </w:pPr>
            <w:fldSimple w:instr=" DOCPROPERTY  RelatedWis  \* MERGEFORMAT ">
              <w:r w:rsidR="001F0B57">
                <w:rPr>
                  <w:noProof/>
                </w:rPr>
                <w:t>5GS_Ph1_UEConTest</w:t>
              </w:r>
            </w:fldSimple>
          </w:p>
        </w:tc>
        <w:tc>
          <w:tcPr>
            <w:tcW w:w="567" w:type="dxa"/>
            <w:tcBorders>
              <w:left w:val="nil"/>
            </w:tcBorders>
          </w:tcPr>
          <w:p w14:paraId="2474B82C" w14:textId="77777777" w:rsidR="001F0B57" w:rsidRDefault="001F0B57" w:rsidP="001F0B57">
            <w:pPr>
              <w:pStyle w:val="CRCoverPage"/>
              <w:spacing w:after="0"/>
              <w:ind w:right="100"/>
              <w:rPr>
                <w:noProof/>
              </w:rPr>
            </w:pPr>
          </w:p>
        </w:tc>
        <w:tc>
          <w:tcPr>
            <w:tcW w:w="1417" w:type="dxa"/>
            <w:gridSpan w:val="3"/>
            <w:tcBorders>
              <w:left w:val="nil"/>
            </w:tcBorders>
          </w:tcPr>
          <w:p w14:paraId="2CCA42C8" w14:textId="295B5F07" w:rsidR="001F0B57" w:rsidRDefault="001F0B57" w:rsidP="001F0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0C17B" w14:textId="075A8955" w:rsidR="001F0B57" w:rsidRDefault="00000000" w:rsidP="001F0B57">
            <w:pPr>
              <w:pStyle w:val="CRCoverPage"/>
              <w:spacing w:after="0"/>
              <w:ind w:left="100"/>
              <w:rPr>
                <w:noProof/>
              </w:rPr>
            </w:pPr>
            <w:fldSimple w:instr=" DOCPROPERTY  ResDate  \* MERGEFORMAT ">
              <w:r w:rsidR="001F0B57">
                <w:rPr>
                  <w:noProof/>
                </w:rPr>
                <w:t>2024-02-</w:t>
              </w:r>
              <w:r w:rsidR="0024182C">
                <w:rPr>
                  <w:noProof/>
                </w:rPr>
                <w:t>2</w:t>
              </w:r>
            </w:fldSimple>
            <w:r w:rsidR="00D63E85">
              <w:rPr>
                <w:noProof/>
              </w:rPr>
              <w:t>9</w:t>
            </w:r>
          </w:p>
        </w:tc>
      </w:tr>
      <w:tr w:rsidR="001F0B57" w14:paraId="0CCBD922" w14:textId="77777777" w:rsidTr="00F93E0B">
        <w:tc>
          <w:tcPr>
            <w:tcW w:w="1843" w:type="dxa"/>
            <w:tcBorders>
              <w:left w:val="single" w:sz="4" w:space="0" w:color="auto"/>
            </w:tcBorders>
          </w:tcPr>
          <w:p w14:paraId="46B111A9" w14:textId="77777777" w:rsidR="001F0B57" w:rsidRDefault="001F0B57" w:rsidP="001F0B57">
            <w:pPr>
              <w:pStyle w:val="CRCoverPage"/>
              <w:spacing w:after="0"/>
              <w:rPr>
                <w:b/>
                <w:i/>
                <w:noProof/>
                <w:sz w:val="8"/>
                <w:szCs w:val="8"/>
              </w:rPr>
            </w:pPr>
          </w:p>
        </w:tc>
        <w:tc>
          <w:tcPr>
            <w:tcW w:w="1986" w:type="dxa"/>
            <w:gridSpan w:val="4"/>
          </w:tcPr>
          <w:p w14:paraId="11FF6447" w14:textId="77777777" w:rsidR="001F0B57" w:rsidRDefault="001F0B57" w:rsidP="001F0B57">
            <w:pPr>
              <w:pStyle w:val="CRCoverPage"/>
              <w:spacing w:after="0"/>
              <w:rPr>
                <w:noProof/>
                <w:sz w:val="8"/>
                <w:szCs w:val="8"/>
              </w:rPr>
            </w:pPr>
          </w:p>
        </w:tc>
        <w:tc>
          <w:tcPr>
            <w:tcW w:w="2267" w:type="dxa"/>
            <w:gridSpan w:val="2"/>
          </w:tcPr>
          <w:p w14:paraId="0DB6B024" w14:textId="77777777" w:rsidR="001F0B57" w:rsidRDefault="001F0B57" w:rsidP="001F0B57">
            <w:pPr>
              <w:pStyle w:val="CRCoverPage"/>
              <w:spacing w:after="0"/>
              <w:rPr>
                <w:noProof/>
                <w:sz w:val="8"/>
                <w:szCs w:val="8"/>
              </w:rPr>
            </w:pPr>
          </w:p>
        </w:tc>
        <w:tc>
          <w:tcPr>
            <w:tcW w:w="1417" w:type="dxa"/>
            <w:gridSpan w:val="3"/>
          </w:tcPr>
          <w:p w14:paraId="34901F55" w14:textId="77777777" w:rsidR="001F0B57" w:rsidRDefault="001F0B57" w:rsidP="001F0B57">
            <w:pPr>
              <w:pStyle w:val="CRCoverPage"/>
              <w:spacing w:after="0"/>
              <w:rPr>
                <w:noProof/>
                <w:sz w:val="8"/>
                <w:szCs w:val="8"/>
              </w:rPr>
            </w:pPr>
          </w:p>
        </w:tc>
        <w:tc>
          <w:tcPr>
            <w:tcW w:w="2127" w:type="dxa"/>
            <w:tcBorders>
              <w:right w:val="single" w:sz="4" w:space="0" w:color="auto"/>
            </w:tcBorders>
          </w:tcPr>
          <w:p w14:paraId="180ED9F2" w14:textId="77777777" w:rsidR="001F0B57" w:rsidRDefault="001F0B57" w:rsidP="001F0B57">
            <w:pPr>
              <w:pStyle w:val="CRCoverPage"/>
              <w:spacing w:after="0"/>
              <w:rPr>
                <w:noProof/>
                <w:sz w:val="8"/>
                <w:szCs w:val="8"/>
              </w:rPr>
            </w:pPr>
          </w:p>
        </w:tc>
      </w:tr>
      <w:tr w:rsidR="001F0B57" w14:paraId="1D86D845" w14:textId="77777777" w:rsidTr="00F93E0B">
        <w:trPr>
          <w:cantSplit/>
        </w:trPr>
        <w:tc>
          <w:tcPr>
            <w:tcW w:w="1843" w:type="dxa"/>
            <w:tcBorders>
              <w:left w:val="single" w:sz="4" w:space="0" w:color="auto"/>
            </w:tcBorders>
          </w:tcPr>
          <w:p w14:paraId="03559405" w14:textId="77777777" w:rsidR="001F0B57" w:rsidRDefault="001F0B57" w:rsidP="001F0B57">
            <w:pPr>
              <w:pStyle w:val="CRCoverPage"/>
              <w:tabs>
                <w:tab w:val="right" w:pos="1759"/>
              </w:tabs>
              <w:spacing w:after="0"/>
              <w:rPr>
                <w:b/>
                <w:i/>
                <w:noProof/>
              </w:rPr>
            </w:pPr>
            <w:r>
              <w:rPr>
                <w:b/>
                <w:i/>
                <w:noProof/>
              </w:rPr>
              <w:t>Category:</w:t>
            </w:r>
          </w:p>
        </w:tc>
        <w:tc>
          <w:tcPr>
            <w:tcW w:w="851" w:type="dxa"/>
            <w:shd w:val="pct30" w:color="FFFF00" w:fill="auto"/>
          </w:tcPr>
          <w:p w14:paraId="051C2CCE" w14:textId="08A8A1C8" w:rsidR="001F0B57" w:rsidRDefault="00000000" w:rsidP="001F0B57">
            <w:pPr>
              <w:pStyle w:val="CRCoverPage"/>
              <w:spacing w:after="0"/>
              <w:ind w:left="100" w:right="-609"/>
              <w:rPr>
                <w:b/>
                <w:noProof/>
              </w:rPr>
            </w:pPr>
            <w:fldSimple w:instr=" DOCPROPERTY  Cat  \* MERGEFORMAT ">
              <w:r w:rsidR="001F0B57">
                <w:rPr>
                  <w:b/>
                  <w:noProof/>
                </w:rPr>
                <w:t>F</w:t>
              </w:r>
            </w:fldSimple>
          </w:p>
        </w:tc>
        <w:tc>
          <w:tcPr>
            <w:tcW w:w="3402" w:type="dxa"/>
            <w:gridSpan w:val="5"/>
            <w:tcBorders>
              <w:left w:val="nil"/>
            </w:tcBorders>
          </w:tcPr>
          <w:p w14:paraId="24EF9C07" w14:textId="77777777" w:rsidR="001F0B57" w:rsidRDefault="001F0B57" w:rsidP="001F0B57">
            <w:pPr>
              <w:pStyle w:val="CRCoverPage"/>
              <w:spacing w:after="0"/>
              <w:rPr>
                <w:noProof/>
              </w:rPr>
            </w:pPr>
          </w:p>
        </w:tc>
        <w:tc>
          <w:tcPr>
            <w:tcW w:w="1417" w:type="dxa"/>
            <w:gridSpan w:val="3"/>
            <w:tcBorders>
              <w:left w:val="nil"/>
            </w:tcBorders>
          </w:tcPr>
          <w:p w14:paraId="17416D12" w14:textId="38669A25" w:rsidR="001F0B57" w:rsidRDefault="001F0B57" w:rsidP="001F0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20BAE" w14:textId="1B52A7D4" w:rsidR="001F0B57" w:rsidRDefault="00000000" w:rsidP="001F0B57">
            <w:pPr>
              <w:pStyle w:val="CRCoverPage"/>
              <w:spacing w:after="0"/>
              <w:ind w:left="100"/>
              <w:rPr>
                <w:noProof/>
              </w:rPr>
            </w:pPr>
            <w:fldSimple w:instr=" DOCPROPERTY  Release  \* MERGEFORMAT ">
              <w:r w:rsidR="001F0B57">
                <w:rPr>
                  <w:noProof/>
                </w:rPr>
                <w:t>Rel-17</w:t>
              </w:r>
            </w:fldSimple>
          </w:p>
        </w:tc>
      </w:tr>
      <w:tr w:rsidR="007E30D9" w14:paraId="5CFF09BD" w14:textId="77777777" w:rsidTr="00F93E0B">
        <w:tc>
          <w:tcPr>
            <w:tcW w:w="1843" w:type="dxa"/>
            <w:tcBorders>
              <w:left w:val="single" w:sz="4" w:space="0" w:color="auto"/>
              <w:bottom w:val="single" w:sz="4" w:space="0" w:color="auto"/>
            </w:tcBorders>
          </w:tcPr>
          <w:p w14:paraId="5923A289" w14:textId="77777777" w:rsidR="007E30D9" w:rsidRDefault="007E30D9" w:rsidP="007E30D9">
            <w:pPr>
              <w:pStyle w:val="CRCoverPage"/>
              <w:spacing w:after="0"/>
              <w:rPr>
                <w:b/>
                <w:i/>
                <w:noProof/>
              </w:rPr>
            </w:pPr>
          </w:p>
        </w:tc>
        <w:tc>
          <w:tcPr>
            <w:tcW w:w="4677" w:type="dxa"/>
            <w:gridSpan w:val="8"/>
            <w:tcBorders>
              <w:bottom w:val="single" w:sz="4" w:space="0" w:color="auto"/>
            </w:tcBorders>
          </w:tcPr>
          <w:p w14:paraId="471F48F2" w14:textId="77777777" w:rsidR="007E30D9" w:rsidRDefault="007E30D9" w:rsidP="007E30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3E4A54" w14:textId="77777777" w:rsidR="007E30D9" w:rsidRDefault="007E30D9" w:rsidP="007E30D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626E5" w14:textId="77777777" w:rsidR="007E30D9" w:rsidRPr="007C2097" w:rsidRDefault="007E30D9" w:rsidP="007E30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0D9" w14:paraId="375509C1" w14:textId="77777777" w:rsidTr="00F93E0B">
        <w:tc>
          <w:tcPr>
            <w:tcW w:w="1843" w:type="dxa"/>
          </w:tcPr>
          <w:p w14:paraId="3F257CE3" w14:textId="77777777" w:rsidR="007E30D9" w:rsidRDefault="007E30D9" w:rsidP="007E30D9">
            <w:pPr>
              <w:pStyle w:val="CRCoverPage"/>
              <w:spacing w:after="0"/>
              <w:rPr>
                <w:b/>
                <w:i/>
                <w:noProof/>
                <w:sz w:val="8"/>
                <w:szCs w:val="8"/>
              </w:rPr>
            </w:pPr>
          </w:p>
        </w:tc>
        <w:tc>
          <w:tcPr>
            <w:tcW w:w="7797" w:type="dxa"/>
            <w:gridSpan w:val="10"/>
          </w:tcPr>
          <w:p w14:paraId="1C34F984" w14:textId="77777777" w:rsidR="007E30D9" w:rsidRDefault="007E30D9" w:rsidP="007E30D9">
            <w:pPr>
              <w:pStyle w:val="CRCoverPage"/>
              <w:spacing w:after="0"/>
              <w:rPr>
                <w:noProof/>
                <w:sz w:val="8"/>
                <w:szCs w:val="8"/>
              </w:rPr>
            </w:pPr>
          </w:p>
        </w:tc>
      </w:tr>
      <w:tr w:rsidR="007E30D9" w14:paraId="113530A8" w14:textId="77777777" w:rsidTr="00F93E0B">
        <w:tc>
          <w:tcPr>
            <w:tcW w:w="2694" w:type="dxa"/>
            <w:gridSpan w:val="2"/>
            <w:tcBorders>
              <w:top w:val="single" w:sz="4" w:space="0" w:color="auto"/>
              <w:left w:val="single" w:sz="4" w:space="0" w:color="auto"/>
            </w:tcBorders>
          </w:tcPr>
          <w:p w14:paraId="546411EB" w14:textId="77777777" w:rsidR="007E30D9" w:rsidRDefault="007E30D9" w:rsidP="007E30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C3B11" w14:textId="6A0C02D5" w:rsidR="007E30D9" w:rsidRDefault="007E30D9" w:rsidP="007E30D9">
            <w:pPr>
              <w:spacing w:after="0"/>
              <w:rPr>
                <w:ins w:id="2" w:author="Ajantha De Silva" w:date="2024-02-01T18:32:00Z"/>
                <w:rFonts w:ascii="Calibri" w:hAnsi="Calibri" w:cs="Calibri"/>
                <w:sz w:val="22"/>
                <w:szCs w:val="22"/>
              </w:rPr>
            </w:pPr>
            <w:r w:rsidRPr="000C7B7D">
              <w:rPr>
                <w:rFonts w:ascii="Calibri" w:hAnsi="Calibri" w:cs="Calibri"/>
                <w:sz w:val="22"/>
                <w:szCs w:val="22"/>
              </w:rPr>
              <w:t>Currently 31.121 test cases with 5G Registration can</w:t>
            </w:r>
            <w:r w:rsidR="005124E5" w:rsidRPr="005124E5">
              <w:rPr>
                <w:rFonts w:ascii="Calibri" w:hAnsi="Calibri" w:cs="Calibri"/>
                <w:sz w:val="22"/>
                <w:szCs w:val="22"/>
              </w:rPr>
              <w:t>'</w:t>
            </w:r>
            <w:r w:rsidRPr="000C7B7D">
              <w:rPr>
                <w:rFonts w:ascii="Calibri" w:hAnsi="Calibri" w:cs="Calibri"/>
                <w:sz w:val="22"/>
                <w:szCs w:val="22"/>
              </w:rPr>
              <w:t xml:space="preserve">t be executed with voice centric UEs since when IMS voice is not available over 3GPP access, if the UE's usage setting is </w:t>
            </w:r>
            <w:r w:rsidR="009060EB" w:rsidRPr="009060EB">
              <w:rPr>
                <w:rFonts w:ascii="Calibri" w:hAnsi="Calibri" w:cs="Calibri"/>
                <w:sz w:val="22"/>
                <w:szCs w:val="22"/>
              </w:rPr>
              <w:t>'</w:t>
            </w:r>
            <w:r w:rsidRPr="000C7B7D">
              <w:rPr>
                <w:rFonts w:ascii="Calibri" w:hAnsi="Calibri" w:cs="Calibri"/>
                <w:sz w:val="22"/>
                <w:szCs w:val="22"/>
              </w:rPr>
              <w:t>voice centric</w:t>
            </w:r>
            <w:r w:rsidR="009060EB" w:rsidRPr="009060EB">
              <w:rPr>
                <w:rFonts w:ascii="Calibri" w:hAnsi="Calibri" w:cs="Calibri"/>
                <w:sz w:val="22"/>
                <w:szCs w:val="22"/>
              </w:rPr>
              <w:t>'</w:t>
            </w:r>
            <w:r w:rsidRPr="000C7B7D">
              <w:rPr>
                <w:rFonts w:ascii="Calibri" w:hAnsi="Calibri" w:cs="Calibri"/>
                <w:sz w:val="22"/>
                <w:szCs w:val="22"/>
              </w:rPr>
              <w:t>, UE disables the N1 mode capability for 3GPP access (ref 24.501 clause 4.3.2).</w:t>
            </w:r>
            <w:ins w:id="3" w:author="Ajantha De Silva" w:date="2024-02-01T18:33:00Z">
              <w:r>
                <w:rPr>
                  <w:rFonts w:ascii="Calibri" w:hAnsi="Calibri" w:cs="Calibri"/>
                  <w:sz w:val="22"/>
                  <w:szCs w:val="22"/>
                </w:rPr>
                <w:t xml:space="preserve"> </w:t>
              </w:r>
            </w:ins>
            <w:r w:rsidRPr="00A46C0D">
              <w:rPr>
                <w:rFonts w:ascii="Calibri" w:hAnsi="Calibri" w:cs="Calibri"/>
                <w:sz w:val="22"/>
                <w:szCs w:val="22"/>
              </w:rPr>
              <w:t xml:space="preserve">This issue is not limited to 31.121 UAC TCs and impacts all the 5G UICC TCs expecting successful 5G Registration. </w:t>
            </w:r>
          </w:p>
          <w:p w14:paraId="6D65942B" w14:textId="77777777" w:rsidR="007E30D9" w:rsidRDefault="007E30D9" w:rsidP="007E30D9">
            <w:pPr>
              <w:spacing w:after="0"/>
              <w:rPr>
                <w:ins w:id="4" w:author="Ajantha De Silva" w:date="2024-02-01T18:32:00Z"/>
                <w:rFonts w:ascii="Calibri" w:hAnsi="Calibri" w:cs="Calibri"/>
                <w:sz w:val="22"/>
                <w:szCs w:val="22"/>
              </w:rPr>
            </w:pPr>
          </w:p>
          <w:p w14:paraId="47D6379F" w14:textId="5CF10EA1" w:rsidR="007E30D9" w:rsidRDefault="007E30D9" w:rsidP="007E30D9">
            <w:pPr>
              <w:spacing w:after="0"/>
              <w:rPr>
                <w:rFonts w:ascii="Calibri" w:hAnsi="Calibri" w:cs="Calibri"/>
                <w:sz w:val="22"/>
                <w:szCs w:val="22"/>
              </w:rPr>
            </w:pPr>
            <w:r>
              <w:rPr>
                <w:rFonts w:ascii="Calibri" w:hAnsi="Calibri" w:cs="Calibri"/>
                <w:sz w:val="22"/>
                <w:szCs w:val="22"/>
              </w:rPr>
              <w:t>Reasons for the change done under common defaults applicable for 5G UICC TCs:</w:t>
            </w:r>
          </w:p>
          <w:p w14:paraId="0020A6BC" w14:textId="2918475C" w:rsidR="007E30D9" w:rsidRDefault="007E30D9" w:rsidP="007E30D9">
            <w:pPr>
              <w:pStyle w:val="ListParagraph"/>
              <w:numPr>
                <w:ilvl w:val="0"/>
                <w:numId w:val="6"/>
              </w:numPr>
              <w:spacing w:after="0"/>
              <w:contextualSpacing w:val="0"/>
              <w:rPr>
                <w:rFonts w:ascii="Calibri" w:hAnsi="Calibri" w:cs="Calibri"/>
                <w:sz w:val="22"/>
                <w:szCs w:val="22"/>
              </w:rPr>
            </w:pPr>
            <w:r>
              <w:rPr>
                <w:rFonts w:ascii="Calibri" w:hAnsi="Calibri" w:cs="Calibri"/>
                <w:sz w:val="22"/>
                <w:szCs w:val="22"/>
              </w:rPr>
              <w:t>The change in this CR applicable for all the 5G UICC TCs expecting successful 5G Registration.</w:t>
            </w:r>
          </w:p>
          <w:p w14:paraId="7FA91C50" w14:textId="0498C921" w:rsidR="007E30D9" w:rsidRDefault="007E30D9" w:rsidP="007E30D9">
            <w:pPr>
              <w:pStyle w:val="ListParagraph"/>
              <w:numPr>
                <w:ilvl w:val="0"/>
                <w:numId w:val="6"/>
              </w:numPr>
              <w:spacing w:after="0"/>
              <w:contextualSpacing w:val="0"/>
              <w:rPr>
                <w:rFonts w:ascii="Calibri" w:hAnsi="Calibri" w:cs="Calibri"/>
                <w:sz w:val="22"/>
                <w:szCs w:val="22"/>
              </w:rPr>
            </w:pPr>
            <w:r>
              <w:rPr>
                <w:rFonts w:ascii="Calibri" w:hAnsi="Calibri" w:cs="Calibri"/>
                <w:sz w:val="22"/>
                <w:szCs w:val="22"/>
              </w:rPr>
              <w:t xml:space="preserve">Avoided making changes to any individual TCs, instead the change is under the common defaults for 5G TCs.      </w:t>
            </w:r>
          </w:p>
          <w:p w14:paraId="15B014BD" w14:textId="60B6260C" w:rsidR="007E30D9" w:rsidRDefault="007E30D9" w:rsidP="007E30D9">
            <w:pPr>
              <w:pStyle w:val="ListParagraph"/>
              <w:numPr>
                <w:ilvl w:val="0"/>
                <w:numId w:val="6"/>
              </w:numPr>
              <w:spacing w:after="0"/>
              <w:contextualSpacing w:val="0"/>
              <w:rPr>
                <w:rFonts w:ascii="Calibri" w:hAnsi="Calibri" w:cs="Calibri"/>
                <w:sz w:val="22"/>
                <w:szCs w:val="22"/>
              </w:rPr>
            </w:pPr>
            <w:r>
              <w:rPr>
                <w:rFonts w:ascii="Calibri" w:hAnsi="Calibri" w:cs="Calibri"/>
                <w:sz w:val="22"/>
                <w:szCs w:val="22"/>
              </w:rPr>
              <w:t>The IMS Registration procedure introduced in this CR can also be used in future IMS/voice TCs.</w:t>
            </w:r>
          </w:p>
          <w:p w14:paraId="25B7A4AC" w14:textId="013776D3" w:rsidR="007E30D9" w:rsidRDefault="007E30D9" w:rsidP="007E30D9"/>
        </w:tc>
      </w:tr>
      <w:tr w:rsidR="007E30D9" w14:paraId="1FE5BF4A" w14:textId="77777777" w:rsidTr="00F93E0B">
        <w:tc>
          <w:tcPr>
            <w:tcW w:w="2694" w:type="dxa"/>
            <w:gridSpan w:val="2"/>
            <w:tcBorders>
              <w:left w:val="single" w:sz="4" w:space="0" w:color="auto"/>
            </w:tcBorders>
          </w:tcPr>
          <w:p w14:paraId="40984C29" w14:textId="77777777" w:rsidR="007E30D9" w:rsidRDefault="007E30D9" w:rsidP="007E30D9">
            <w:pPr>
              <w:pStyle w:val="CRCoverPage"/>
              <w:spacing w:after="0"/>
              <w:rPr>
                <w:b/>
                <w:i/>
                <w:noProof/>
                <w:sz w:val="8"/>
                <w:szCs w:val="8"/>
              </w:rPr>
            </w:pPr>
          </w:p>
        </w:tc>
        <w:tc>
          <w:tcPr>
            <w:tcW w:w="6946" w:type="dxa"/>
            <w:gridSpan w:val="9"/>
            <w:tcBorders>
              <w:right w:val="single" w:sz="4" w:space="0" w:color="auto"/>
            </w:tcBorders>
          </w:tcPr>
          <w:p w14:paraId="2DAEA467" w14:textId="77777777" w:rsidR="007E30D9" w:rsidRDefault="007E30D9" w:rsidP="007E30D9">
            <w:pPr>
              <w:pStyle w:val="CRCoverPage"/>
              <w:spacing w:after="0"/>
              <w:rPr>
                <w:noProof/>
                <w:sz w:val="8"/>
                <w:szCs w:val="8"/>
              </w:rPr>
            </w:pPr>
          </w:p>
        </w:tc>
      </w:tr>
      <w:tr w:rsidR="007E30D9" w14:paraId="38B9B888" w14:textId="77777777" w:rsidTr="00F93E0B">
        <w:tc>
          <w:tcPr>
            <w:tcW w:w="2694" w:type="dxa"/>
            <w:gridSpan w:val="2"/>
            <w:tcBorders>
              <w:left w:val="single" w:sz="4" w:space="0" w:color="auto"/>
            </w:tcBorders>
          </w:tcPr>
          <w:p w14:paraId="4BE83261" w14:textId="77777777" w:rsidR="007E30D9" w:rsidRDefault="007E30D9" w:rsidP="007E30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655476" w14:textId="6FE83E72" w:rsidR="007E30D9" w:rsidRPr="00296A08" w:rsidRDefault="007E30D9" w:rsidP="007E30D9">
            <w:pPr>
              <w:pStyle w:val="CRCoverPage"/>
              <w:numPr>
                <w:ilvl w:val="0"/>
                <w:numId w:val="7"/>
              </w:numPr>
              <w:spacing w:after="0"/>
              <w:rPr>
                <w:rFonts w:asciiTheme="minorHAnsi" w:hAnsiTheme="minorHAnsi" w:cstheme="minorHAnsi"/>
                <w:noProof/>
                <w:sz w:val="22"/>
                <w:szCs w:val="22"/>
              </w:rPr>
            </w:pPr>
            <w:r w:rsidRPr="00296A08">
              <w:rPr>
                <w:rFonts w:asciiTheme="minorHAnsi" w:hAnsiTheme="minorHAnsi" w:cstheme="minorHAnsi"/>
                <w:noProof/>
                <w:sz w:val="22"/>
                <w:szCs w:val="22"/>
              </w:rPr>
              <w:t xml:space="preserve">Introduced </w:t>
            </w:r>
            <w:r w:rsidRPr="00296A08">
              <w:rPr>
                <w:rFonts w:asciiTheme="minorHAnsi" w:hAnsiTheme="minorHAnsi" w:cstheme="minorHAnsi"/>
                <w:sz w:val="22"/>
                <w:szCs w:val="22"/>
              </w:rPr>
              <w:t>Default NG-SS and UE configuration for different Usage setting in clause 4y and added a reference to it in clause 3.5 (Generic procedures for E-UTRAN/UTRAN/GERAN/IMS/NB-IoT/5G-NR).</w:t>
            </w:r>
          </w:p>
          <w:p w14:paraId="6D933FC1" w14:textId="77777777" w:rsidR="007E30D9" w:rsidRPr="00296A08" w:rsidRDefault="007E30D9" w:rsidP="007E30D9">
            <w:pPr>
              <w:pStyle w:val="CRCoverPage"/>
              <w:numPr>
                <w:ilvl w:val="0"/>
                <w:numId w:val="7"/>
              </w:numPr>
              <w:spacing w:after="0"/>
              <w:rPr>
                <w:rFonts w:asciiTheme="minorHAnsi" w:hAnsiTheme="minorHAnsi" w:cstheme="minorHAnsi"/>
                <w:noProof/>
                <w:sz w:val="22"/>
                <w:szCs w:val="22"/>
              </w:rPr>
            </w:pPr>
            <w:r w:rsidRPr="00296A08">
              <w:rPr>
                <w:rFonts w:asciiTheme="minorHAnsi" w:hAnsiTheme="minorHAnsi" w:cstheme="minorHAnsi"/>
                <w:noProof/>
                <w:sz w:val="22"/>
                <w:szCs w:val="22"/>
              </w:rPr>
              <w:t xml:space="preserve">Defined the PIXIT </w:t>
            </w:r>
            <w:proofErr w:type="spellStart"/>
            <w:r w:rsidRPr="00296A08">
              <w:rPr>
                <w:rFonts w:asciiTheme="minorHAnsi" w:hAnsiTheme="minorHAnsi" w:cstheme="minorHAnsi"/>
                <w:sz w:val="22"/>
                <w:szCs w:val="22"/>
                <w:lang w:val="en-US"/>
              </w:rPr>
              <w:t>pc_ue_usage_voice_centric</w:t>
            </w:r>
            <w:proofErr w:type="spellEnd"/>
            <w:r w:rsidRPr="00296A08">
              <w:rPr>
                <w:rFonts w:asciiTheme="minorHAnsi" w:hAnsiTheme="minorHAnsi" w:cstheme="minorHAnsi"/>
                <w:sz w:val="22"/>
                <w:szCs w:val="22"/>
                <w:lang w:val="en-US"/>
              </w:rPr>
              <w:t xml:space="preserve"> for the NG-SS to support IMS/voice capabilities if the UE is voice centric. Else, it is not required.</w:t>
            </w:r>
          </w:p>
          <w:p w14:paraId="0EF64BC5" w14:textId="765CA336" w:rsidR="007E30D9" w:rsidRPr="00296A08" w:rsidRDefault="007E30D9" w:rsidP="007E30D9">
            <w:pPr>
              <w:pStyle w:val="CRCoverPage"/>
              <w:numPr>
                <w:ilvl w:val="0"/>
                <w:numId w:val="7"/>
              </w:numPr>
              <w:spacing w:after="0"/>
              <w:rPr>
                <w:rFonts w:asciiTheme="minorHAnsi" w:hAnsiTheme="minorHAnsi" w:cstheme="minorHAnsi"/>
                <w:noProof/>
                <w:sz w:val="22"/>
                <w:szCs w:val="22"/>
              </w:rPr>
            </w:pPr>
            <w:r w:rsidRPr="00296A08">
              <w:rPr>
                <w:rFonts w:asciiTheme="minorHAnsi" w:hAnsiTheme="minorHAnsi" w:cstheme="minorHAnsi"/>
                <w:sz w:val="22"/>
                <w:szCs w:val="22"/>
                <w:lang w:val="en-US"/>
              </w:rPr>
              <w:lastRenderedPageBreak/>
              <w:t xml:space="preserve">Added </w:t>
            </w:r>
            <w:r w:rsidRPr="00296A08">
              <w:rPr>
                <w:rFonts w:asciiTheme="minorHAnsi" w:hAnsiTheme="minorHAnsi" w:cstheme="minorHAnsi"/>
                <w:sz w:val="22"/>
                <w:szCs w:val="22"/>
              </w:rPr>
              <w:t>Definition of 5G-NR ISIM-UICC that is required for voice centric testing, and it can also be used for future 5G IMS specific tests.</w:t>
            </w:r>
          </w:p>
          <w:p w14:paraId="44F2FBFB" w14:textId="0F4EA5B7" w:rsidR="007E30D9" w:rsidRDefault="007E30D9" w:rsidP="007E30D9">
            <w:pPr>
              <w:pStyle w:val="CRCoverPage"/>
              <w:numPr>
                <w:ilvl w:val="0"/>
                <w:numId w:val="7"/>
              </w:numPr>
              <w:spacing w:after="0"/>
              <w:rPr>
                <w:noProof/>
              </w:rPr>
            </w:pPr>
            <w:r w:rsidRPr="00296A08">
              <w:rPr>
                <w:rFonts w:asciiTheme="minorHAnsi" w:hAnsiTheme="minorHAnsi" w:cstheme="minorHAnsi"/>
                <w:sz w:val="22"/>
                <w:szCs w:val="22"/>
              </w:rPr>
              <w:t>Added 5G-NR generic procedure for 5G Registration on 3GPP access with IMS service and it can also be used for future 5G IMS specific tests.</w:t>
            </w:r>
          </w:p>
        </w:tc>
      </w:tr>
      <w:tr w:rsidR="007E30D9" w14:paraId="49158BCD" w14:textId="77777777" w:rsidTr="00F93E0B">
        <w:tc>
          <w:tcPr>
            <w:tcW w:w="2694" w:type="dxa"/>
            <w:gridSpan w:val="2"/>
            <w:tcBorders>
              <w:left w:val="single" w:sz="4" w:space="0" w:color="auto"/>
            </w:tcBorders>
          </w:tcPr>
          <w:p w14:paraId="47E905E8" w14:textId="77777777" w:rsidR="007E30D9" w:rsidRDefault="007E30D9" w:rsidP="007E30D9">
            <w:pPr>
              <w:pStyle w:val="CRCoverPage"/>
              <w:spacing w:after="0"/>
              <w:rPr>
                <w:b/>
                <w:i/>
                <w:noProof/>
                <w:sz w:val="8"/>
                <w:szCs w:val="8"/>
              </w:rPr>
            </w:pPr>
          </w:p>
        </w:tc>
        <w:tc>
          <w:tcPr>
            <w:tcW w:w="6946" w:type="dxa"/>
            <w:gridSpan w:val="9"/>
            <w:tcBorders>
              <w:right w:val="single" w:sz="4" w:space="0" w:color="auto"/>
            </w:tcBorders>
          </w:tcPr>
          <w:p w14:paraId="51948094" w14:textId="77777777" w:rsidR="007E30D9" w:rsidRDefault="007E30D9" w:rsidP="007E30D9">
            <w:pPr>
              <w:pStyle w:val="CRCoverPage"/>
              <w:spacing w:after="0"/>
              <w:rPr>
                <w:noProof/>
                <w:sz w:val="8"/>
                <w:szCs w:val="8"/>
              </w:rPr>
            </w:pPr>
          </w:p>
        </w:tc>
      </w:tr>
      <w:tr w:rsidR="007E30D9" w14:paraId="56FC84FB" w14:textId="77777777" w:rsidTr="00F93E0B">
        <w:tc>
          <w:tcPr>
            <w:tcW w:w="2694" w:type="dxa"/>
            <w:gridSpan w:val="2"/>
            <w:tcBorders>
              <w:left w:val="single" w:sz="4" w:space="0" w:color="auto"/>
              <w:bottom w:val="single" w:sz="4" w:space="0" w:color="auto"/>
            </w:tcBorders>
          </w:tcPr>
          <w:p w14:paraId="5AA10FBD" w14:textId="77777777" w:rsidR="007E30D9" w:rsidRDefault="007E30D9" w:rsidP="007E30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59E73" w14:textId="4865E1AF" w:rsidR="007E30D9" w:rsidRDefault="007E30D9" w:rsidP="007E30D9">
            <w:pPr>
              <w:pStyle w:val="CRCoverPage"/>
              <w:spacing w:after="0"/>
              <w:rPr>
                <w:noProof/>
              </w:rPr>
            </w:pPr>
            <w:r w:rsidRPr="000C7B7D">
              <w:rPr>
                <w:rFonts w:ascii="Calibri" w:hAnsi="Calibri" w:cs="Calibri"/>
                <w:sz w:val="22"/>
                <w:szCs w:val="22"/>
              </w:rPr>
              <w:t>31.121 test cases with 5G Registration can</w:t>
            </w:r>
            <w:r w:rsidR="007864D6" w:rsidRPr="007864D6">
              <w:rPr>
                <w:rFonts w:ascii="Calibri" w:hAnsi="Calibri" w:cs="Calibri"/>
                <w:sz w:val="22"/>
                <w:szCs w:val="22"/>
              </w:rPr>
              <w:t>'</w:t>
            </w:r>
            <w:r w:rsidRPr="000C7B7D">
              <w:rPr>
                <w:rFonts w:ascii="Calibri" w:hAnsi="Calibri" w:cs="Calibri"/>
                <w:sz w:val="22"/>
                <w:szCs w:val="22"/>
              </w:rPr>
              <w:t>t be executed with voice centric UEs</w:t>
            </w:r>
            <w:r>
              <w:rPr>
                <w:rFonts w:ascii="Calibri" w:hAnsi="Calibri" w:cs="Calibri"/>
                <w:sz w:val="22"/>
                <w:szCs w:val="22"/>
              </w:rPr>
              <w:t>.</w:t>
            </w:r>
          </w:p>
        </w:tc>
      </w:tr>
      <w:tr w:rsidR="007E30D9" w14:paraId="312C3F08" w14:textId="77777777" w:rsidTr="00F93E0B">
        <w:tc>
          <w:tcPr>
            <w:tcW w:w="2694" w:type="dxa"/>
            <w:gridSpan w:val="2"/>
          </w:tcPr>
          <w:p w14:paraId="30867DE8" w14:textId="77777777" w:rsidR="007E30D9" w:rsidRDefault="007E30D9" w:rsidP="007E30D9">
            <w:pPr>
              <w:pStyle w:val="CRCoverPage"/>
              <w:spacing w:after="0"/>
              <w:rPr>
                <w:b/>
                <w:i/>
                <w:noProof/>
                <w:sz w:val="8"/>
                <w:szCs w:val="8"/>
              </w:rPr>
            </w:pPr>
          </w:p>
        </w:tc>
        <w:tc>
          <w:tcPr>
            <w:tcW w:w="6946" w:type="dxa"/>
            <w:gridSpan w:val="9"/>
          </w:tcPr>
          <w:p w14:paraId="3298F643" w14:textId="77777777" w:rsidR="007E30D9" w:rsidRDefault="007E30D9" w:rsidP="007E30D9">
            <w:pPr>
              <w:pStyle w:val="CRCoverPage"/>
              <w:spacing w:after="0"/>
              <w:rPr>
                <w:noProof/>
                <w:sz w:val="8"/>
                <w:szCs w:val="8"/>
              </w:rPr>
            </w:pPr>
          </w:p>
        </w:tc>
      </w:tr>
      <w:tr w:rsidR="007E30D9" w14:paraId="09234DFC" w14:textId="77777777" w:rsidTr="00F93E0B">
        <w:tc>
          <w:tcPr>
            <w:tcW w:w="2694" w:type="dxa"/>
            <w:gridSpan w:val="2"/>
            <w:tcBorders>
              <w:top w:val="single" w:sz="4" w:space="0" w:color="auto"/>
              <w:left w:val="single" w:sz="4" w:space="0" w:color="auto"/>
            </w:tcBorders>
          </w:tcPr>
          <w:p w14:paraId="097AF5D1" w14:textId="77777777" w:rsidR="007E30D9" w:rsidRDefault="007E30D9" w:rsidP="007E30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51995" w14:textId="6A66A32C" w:rsidR="007E30D9" w:rsidRDefault="002B4CC2" w:rsidP="007E30D9">
            <w:pPr>
              <w:pStyle w:val="CRCoverPage"/>
              <w:spacing w:after="0"/>
              <w:ind w:left="100"/>
              <w:rPr>
                <w:noProof/>
              </w:rPr>
            </w:pPr>
            <w:r>
              <w:rPr>
                <w:noProof/>
              </w:rPr>
              <w:t xml:space="preserve">2, </w:t>
            </w:r>
            <w:r w:rsidR="008B7567">
              <w:rPr>
                <w:noProof/>
              </w:rPr>
              <w:t>3.5, 3.7, 4</w:t>
            </w:r>
            <w:r w:rsidR="00130969">
              <w:rPr>
                <w:noProof/>
              </w:rPr>
              <w:t>, Annex Z</w:t>
            </w:r>
          </w:p>
        </w:tc>
      </w:tr>
      <w:tr w:rsidR="007E30D9" w14:paraId="47695840" w14:textId="77777777" w:rsidTr="00F93E0B">
        <w:tc>
          <w:tcPr>
            <w:tcW w:w="2694" w:type="dxa"/>
            <w:gridSpan w:val="2"/>
            <w:tcBorders>
              <w:left w:val="single" w:sz="4" w:space="0" w:color="auto"/>
            </w:tcBorders>
          </w:tcPr>
          <w:p w14:paraId="2A7382C2" w14:textId="77777777" w:rsidR="007E30D9" w:rsidRDefault="007E30D9" w:rsidP="007E30D9">
            <w:pPr>
              <w:pStyle w:val="CRCoverPage"/>
              <w:spacing w:after="0"/>
              <w:rPr>
                <w:b/>
                <w:i/>
                <w:noProof/>
                <w:sz w:val="8"/>
                <w:szCs w:val="8"/>
              </w:rPr>
            </w:pPr>
          </w:p>
        </w:tc>
        <w:tc>
          <w:tcPr>
            <w:tcW w:w="6946" w:type="dxa"/>
            <w:gridSpan w:val="9"/>
            <w:tcBorders>
              <w:right w:val="single" w:sz="4" w:space="0" w:color="auto"/>
            </w:tcBorders>
          </w:tcPr>
          <w:p w14:paraId="2C6C0786" w14:textId="77777777" w:rsidR="007E30D9" w:rsidRDefault="007E30D9" w:rsidP="007E30D9">
            <w:pPr>
              <w:pStyle w:val="CRCoverPage"/>
              <w:spacing w:after="0"/>
              <w:rPr>
                <w:noProof/>
                <w:sz w:val="8"/>
                <w:szCs w:val="8"/>
              </w:rPr>
            </w:pPr>
          </w:p>
        </w:tc>
      </w:tr>
      <w:tr w:rsidR="007E30D9" w14:paraId="7DF7B1A7" w14:textId="77777777" w:rsidTr="00F93E0B">
        <w:tc>
          <w:tcPr>
            <w:tcW w:w="2694" w:type="dxa"/>
            <w:gridSpan w:val="2"/>
            <w:tcBorders>
              <w:left w:val="single" w:sz="4" w:space="0" w:color="auto"/>
            </w:tcBorders>
          </w:tcPr>
          <w:p w14:paraId="2F6B6E69" w14:textId="77777777" w:rsidR="007E30D9" w:rsidRDefault="007E30D9" w:rsidP="007E30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77FD8" w14:textId="77777777" w:rsidR="007E30D9" w:rsidRDefault="007E30D9" w:rsidP="007E30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70692B" w14:textId="77777777" w:rsidR="007E30D9" w:rsidRDefault="007E30D9" w:rsidP="007E30D9">
            <w:pPr>
              <w:pStyle w:val="CRCoverPage"/>
              <w:spacing w:after="0"/>
              <w:jc w:val="center"/>
              <w:rPr>
                <w:b/>
                <w:caps/>
                <w:noProof/>
              </w:rPr>
            </w:pPr>
            <w:r>
              <w:rPr>
                <w:b/>
                <w:caps/>
                <w:noProof/>
              </w:rPr>
              <w:t>N</w:t>
            </w:r>
          </w:p>
        </w:tc>
        <w:tc>
          <w:tcPr>
            <w:tcW w:w="2977" w:type="dxa"/>
            <w:gridSpan w:val="4"/>
          </w:tcPr>
          <w:p w14:paraId="497F7F72" w14:textId="77777777" w:rsidR="007E30D9" w:rsidRDefault="007E30D9" w:rsidP="007E30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916AD" w14:textId="77777777" w:rsidR="007E30D9" w:rsidRDefault="007E30D9" w:rsidP="007E30D9">
            <w:pPr>
              <w:pStyle w:val="CRCoverPage"/>
              <w:spacing w:after="0"/>
              <w:ind w:left="99"/>
              <w:rPr>
                <w:noProof/>
              </w:rPr>
            </w:pPr>
          </w:p>
        </w:tc>
      </w:tr>
      <w:tr w:rsidR="007E30D9" w14:paraId="763D49DA" w14:textId="77777777" w:rsidTr="00F93E0B">
        <w:tc>
          <w:tcPr>
            <w:tcW w:w="2694" w:type="dxa"/>
            <w:gridSpan w:val="2"/>
            <w:tcBorders>
              <w:left w:val="single" w:sz="4" w:space="0" w:color="auto"/>
            </w:tcBorders>
          </w:tcPr>
          <w:p w14:paraId="22674676" w14:textId="77777777" w:rsidR="007E30D9" w:rsidRDefault="007E30D9" w:rsidP="007E30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6DAD5" w14:textId="77777777" w:rsidR="007E30D9" w:rsidRDefault="007E30D9" w:rsidP="007E3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5FF88" w14:textId="77777777" w:rsidR="007E30D9" w:rsidRDefault="007E30D9" w:rsidP="007E30D9">
            <w:pPr>
              <w:pStyle w:val="CRCoverPage"/>
              <w:spacing w:after="0"/>
              <w:jc w:val="center"/>
              <w:rPr>
                <w:b/>
                <w:caps/>
                <w:noProof/>
              </w:rPr>
            </w:pPr>
            <w:r>
              <w:rPr>
                <w:b/>
                <w:caps/>
                <w:noProof/>
              </w:rPr>
              <w:t>X</w:t>
            </w:r>
          </w:p>
        </w:tc>
        <w:tc>
          <w:tcPr>
            <w:tcW w:w="2977" w:type="dxa"/>
            <w:gridSpan w:val="4"/>
          </w:tcPr>
          <w:p w14:paraId="022902D0" w14:textId="77777777" w:rsidR="007E30D9" w:rsidRDefault="007E30D9" w:rsidP="007E30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DA985" w14:textId="77777777" w:rsidR="007E30D9" w:rsidRDefault="007E30D9" w:rsidP="007E30D9">
            <w:pPr>
              <w:pStyle w:val="CRCoverPage"/>
              <w:spacing w:after="0"/>
              <w:ind w:left="99"/>
              <w:rPr>
                <w:noProof/>
              </w:rPr>
            </w:pPr>
            <w:r>
              <w:rPr>
                <w:noProof/>
              </w:rPr>
              <w:t xml:space="preserve">TS/TR ... CR ... </w:t>
            </w:r>
          </w:p>
        </w:tc>
      </w:tr>
      <w:tr w:rsidR="007E30D9" w14:paraId="07F9C2DE" w14:textId="77777777" w:rsidTr="00F93E0B">
        <w:tc>
          <w:tcPr>
            <w:tcW w:w="2694" w:type="dxa"/>
            <w:gridSpan w:val="2"/>
            <w:tcBorders>
              <w:left w:val="single" w:sz="4" w:space="0" w:color="auto"/>
            </w:tcBorders>
          </w:tcPr>
          <w:p w14:paraId="28472EC0" w14:textId="77777777" w:rsidR="007E30D9" w:rsidRDefault="007E30D9" w:rsidP="007E30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94DA5" w14:textId="77777777" w:rsidR="007E30D9" w:rsidRDefault="007E30D9" w:rsidP="007E3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4A13D" w14:textId="77777777" w:rsidR="007E30D9" w:rsidRDefault="007E30D9" w:rsidP="007E30D9">
            <w:pPr>
              <w:pStyle w:val="CRCoverPage"/>
              <w:spacing w:after="0"/>
              <w:jc w:val="center"/>
              <w:rPr>
                <w:b/>
                <w:caps/>
                <w:noProof/>
              </w:rPr>
            </w:pPr>
            <w:r>
              <w:rPr>
                <w:b/>
                <w:caps/>
                <w:noProof/>
              </w:rPr>
              <w:t>X</w:t>
            </w:r>
          </w:p>
        </w:tc>
        <w:tc>
          <w:tcPr>
            <w:tcW w:w="2977" w:type="dxa"/>
            <w:gridSpan w:val="4"/>
          </w:tcPr>
          <w:p w14:paraId="0F2A6307" w14:textId="77777777" w:rsidR="007E30D9" w:rsidRDefault="007E30D9" w:rsidP="007E30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5AA0E" w14:textId="77777777" w:rsidR="007E30D9" w:rsidRDefault="007E30D9" w:rsidP="007E30D9">
            <w:pPr>
              <w:pStyle w:val="CRCoverPage"/>
              <w:spacing w:after="0"/>
              <w:ind w:left="99"/>
              <w:rPr>
                <w:noProof/>
              </w:rPr>
            </w:pPr>
            <w:r>
              <w:rPr>
                <w:noProof/>
              </w:rPr>
              <w:t xml:space="preserve">TS/TR ... CR ... </w:t>
            </w:r>
          </w:p>
        </w:tc>
      </w:tr>
      <w:tr w:rsidR="007E30D9" w14:paraId="1E6AE01F" w14:textId="77777777" w:rsidTr="00F93E0B">
        <w:tc>
          <w:tcPr>
            <w:tcW w:w="2694" w:type="dxa"/>
            <w:gridSpan w:val="2"/>
            <w:tcBorders>
              <w:left w:val="single" w:sz="4" w:space="0" w:color="auto"/>
            </w:tcBorders>
          </w:tcPr>
          <w:p w14:paraId="13B561B8" w14:textId="77777777" w:rsidR="007E30D9" w:rsidRDefault="007E30D9" w:rsidP="007E30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2839F" w14:textId="77777777" w:rsidR="007E30D9" w:rsidRDefault="007E30D9" w:rsidP="007E3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031F2" w14:textId="77777777" w:rsidR="007E30D9" w:rsidRDefault="007E30D9" w:rsidP="007E30D9">
            <w:pPr>
              <w:pStyle w:val="CRCoverPage"/>
              <w:spacing w:after="0"/>
              <w:jc w:val="center"/>
              <w:rPr>
                <w:b/>
                <w:caps/>
                <w:noProof/>
              </w:rPr>
            </w:pPr>
            <w:r>
              <w:rPr>
                <w:b/>
                <w:caps/>
                <w:noProof/>
              </w:rPr>
              <w:t>X</w:t>
            </w:r>
          </w:p>
        </w:tc>
        <w:tc>
          <w:tcPr>
            <w:tcW w:w="2977" w:type="dxa"/>
            <w:gridSpan w:val="4"/>
          </w:tcPr>
          <w:p w14:paraId="37F8D9D2" w14:textId="77777777" w:rsidR="007E30D9" w:rsidRDefault="007E30D9" w:rsidP="007E30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C91D03" w14:textId="77777777" w:rsidR="007E30D9" w:rsidRDefault="007E30D9" w:rsidP="007E30D9">
            <w:pPr>
              <w:pStyle w:val="CRCoverPage"/>
              <w:spacing w:after="0"/>
              <w:ind w:left="99"/>
              <w:rPr>
                <w:noProof/>
              </w:rPr>
            </w:pPr>
            <w:r>
              <w:rPr>
                <w:noProof/>
              </w:rPr>
              <w:t xml:space="preserve">TS/TR ... CR ... </w:t>
            </w:r>
          </w:p>
        </w:tc>
      </w:tr>
      <w:tr w:rsidR="007E30D9" w14:paraId="2119F4D4" w14:textId="77777777" w:rsidTr="00F93E0B">
        <w:tc>
          <w:tcPr>
            <w:tcW w:w="2694" w:type="dxa"/>
            <w:gridSpan w:val="2"/>
            <w:tcBorders>
              <w:left w:val="single" w:sz="4" w:space="0" w:color="auto"/>
            </w:tcBorders>
          </w:tcPr>
          <w:p w14:paraId="0524CB8C" w14:textId="77777777" w:rsidR="007E30D9" w:rsidRDefault="007E30D9" w:rsidP="007E30D9">
            <w:pPr>
              <w:pStyle w:val="CRCoverPage"/>
              <w:spacing w:after="0"/>
              <w:rPr>
                <w:b/>
                <w:i/>
                <w:noProof/>
              </w:rPr>
            </w:pPr>
          </w:p>
        </w:tc>
        <w:tc>
          <w:tcPr>
            <w:tcW w:w="6946" w:type="dxa"/>
            <w:gridSpan w:val="9"/>
            <w:tcBorders>
              <w:right w:val="single" w:sz="4" w:space="0" w:color="auto"/>
            </w:tcBorders>
          </w:tcPr>
          <w:p w14:paraId="6FA17BDE" w14:textId="77777777" w:rsidR="007E30D9" w:rsidRDefault="007E30D9" w:rsidP="007E30D9">
            <w:pPr>
              <w:pStyle w:val="CRCoverPage"/>
              <w:spacing w:after="0"/>
              <w:rPr>
                <w:noProof/>
              </w:rPr>
            </w:pPr>
          </w:p>
        </w:tc>
      </w:tr>
      <w:tr w:rsidR="007E30D9" w14:paraId="21BF61A5" w14:textId="77777777" w:rsidTr="00F93E0B">
        <w:tc>
          <w:tcPr>
            <w:tcW w:w="2694" w:type="dxa"/>
            <w:gridSpan w:val="2"/>
            <w:tcBorders>
              <w:left w:val="single" w:sz="4" w:space="0" w:color="auto"/>
              <w:bottom w:val="single" w:sz="4" w:space="0" w:color="auto"/>
            </w:tcBorders>
          </w:tcPr>
          <w:p w14:paraId="7BD2222F" w14:textId="77777777" w:rsidR="007E30D9" w:rsidRDefault="007E30D9" w:rsidP="007E30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6559E" w14:textId="77777777" w:rsidR="007E30D9" w:rsidRDefault="007E30D9" w:rsidP="007E30D9">
            <w:pPr>
              <w:pStyle w:val="CRCoverPage"/>
              <w:spacing w:after="0"/>
              <w:ind w:left="100"/>
              <w:rPr>
                <w:noProof/>
              </w:rPr>
            </w:pPr>
          </w:p>
        </w:tc>
      </w:tr>
      <w:tr w:rsidR="007E30D9" w:rsidRPr="008863B9" w14:paraId="2C655AF3" w14:textId="77777777" w:rsidTr="00F93E0B">
        <w:tc>
          <w:tcPr>
            <w:tcW w:w="2694" w:type="dxa"/>
            <w:gridSpan w:val="2"/>
            <w:tcBorders>
              <w:top w:val="single" w:sz="4" w:space="0" w:color="auto"/>
              <w:bottom w:val="single" w:sz="4" w:space="0" w:color="auto"/>
            </w:tcBorders>
          </w:tcPr>
          <w:p w14:paraId="4611C936" w14:textId="77777777" w:rsidR="007E30D9" w:rsidRPr="008863B9" w:rsidRDefault="007E30D9" w:rsidP="007E30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610764" w14:textId="77777777" w:rsidR="007E30D9" w:rsidRPr="008863B9" w:rsidRDefault="007E30D9" w:rsidP="007E30D9">
            <w:pPr>
              <w:pStyle w:val="CRCoverPage"/>
              <w:spacing w:after="0"/>
              <w:ind w:left="100"/>
              <w:rPr>
                <w:noProof/>
                <w:sz w:val="8"/>
                <w:szCs w:val="8"/>
              </w:rPr>
            </w:pPr>
          </w:p>
        </w:tc>
      </w:tr>
      <w:tr w:rsidR="007E30D9" w:rsidRPr="000E67AB" w14:paraId="70C4B89C" w14:textId="77777777" w:rsidTr="00F93E0B">
        <w:tc>
          <w:tcPr>
            <w:tcW w:w="2694" w:type="dxa"/>
            <w:gridSpan w:val="2"/>
            <w:tcBorders>
              <w:top w:val="single" w:sz="4" w:space="0" w:color="auto"/>
              <w:left w:val="single" w:sz="4" w:space="0" w:color="auto"/>
              <w:bottom w:val="single" w:sz="4" w:space="0" w:color="auto"/>
            </w:tcBorders>
          </w:tcPr>
          <w:p w14:paraId="475EEB07" w14:textId="77777777" w:rsidR="007E30D9" w:rsidRPr="000E67AB" w:rsidRDefault="007E30D9" w:rsidP="007E30D9">
            <w:pPr>
              <w:pStyle w:val="CRCoverPage"/>
              <w:tabs>
                <w:tab w:val="right" w:pos="2184"/>
              </w:tabs>
              <w:spacing w:after="0"/>
              <w:rPr>
                <w:noProof/>
              </w:rPr>
            </w:pPr>
            <w:r w:rsidRPr="000E67AB">
              <w:rPr>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6B41B6" w14:textId="78CB425A" w:rsidR="007E30D9" w:rsidRDefault="000E67AB" w:rsidP="007E30D9">
            <w:pPr>
              <w:pStyle w:val="CRCoverPage"/>
              <w:spacing w:after="0"/>
              <w:ind w:left="100"/>
              <w:rPr>
                <w:noProof/>
              </w:rPr>
            </w:pPr>
            <w:r>
              <w:rPr>
                <w:noProof/>
              </w:rPr>
              <w:t xml:space="preserve">Revision of </w:t>
            </w:r>
            <w:r w:rsidR="007E23D2" w:rsidRPr="000E67AB">
              <w:rPr>
                <w:noProof/>
              </w:rPr>
              <w:fldChar w:fldCharType="begin"/>
            </w:r>
            <w:r w:rsidR="007E23D2" w:rsidRPr="000E67AB">
              <w:rPr>
                <w:noProof/>
              </w:rPr>
              <w:instrText xml:space="preserve"> DOCPROPERTY  Tdoc#  \* MERGEFORMAT </w:instrText>
            </w:r>
            <w:r w:rsidR="007E23D2" w:rsidRPr="000E67AB">
              <w:rPr>
                <w:noProof/>
              </w:rPr>
              <w:fldChar w:fldCharType="separate"/>
            </w:r>
            <w:r w:rsidR="007E23D2" w:rsidRPr="000E67AB">
              <w:rPr>
                <w:noProof/>
              </w:rPr>
              <w:t>C6-240</w:t>
            </w:r>
            <w:r w:rsidR="007E23D2">
              <w:rPr>
                <w:noProof/>
              </w:rPr>
              <w:t>125</w:t>
            </w:r>
            <w:r w:rsidR="007E23D2" w:rsidRPr="000E67AB">
              <w:rPr>
                <w:noProof/>
              </w:rPr>
              <w:fldChar w:fldCharType="end"/>
            </w:r>
            <w:r w:rsidR="007E23D2">
              <w:rPr>
                <w:noProof/>
              </w:rPr>
              <w:t xml:space="preserve">, was </w:t>
            </w:r>
            <w:r w:rsidRPr="000E67AB">
              <w:rPr>
                <w:noProof/>
              </w:rPr>
              <w:fldChar w:fldCharType="begin"/>
            </w:r>
            <w:r w:rsidRPr="000E67AB">
              <w:rPr>
                <w:noProof/>
              </w:rPr>
              <w:instrText xml:space="preserve"> DOCPROPERTY  Tdoc#  \* MERGEFORMAT </w:instrText>
            </w:r>
            <w:r w:rsidRPr="000E67AB">
              <w:rPr>
                <w:noProof/>
              </w:rPr>
              <w:fldChar w:fldCharType="separate"/>
            </w:r>
            <w:r w:rsidRPr="000E67AB">
              <w:rPr>
                <w:noProof/>
              </w:rPr>
              <w:t>C6-240</w:t>
            </w:r>
            <w:r w:rsidR="002471DF">
              <w:rPr>
                <w:noProof/>
              </w:rPr>
              <w:t>085</w:t>
            </w:r>
            <w:r w:rsidRPr="000E67AB">
              <w:rPr>
                <w:noProof/>
              </w:rPr>
              <w:fldChar w:fldCharType="end"/>
            </w:r>
          </w:p>
        </w:tc>
      </w:tr>
    </w:tbl>
    <w:p w14:paraId="45EB1C2D" w14:textId="77777777" w:rsidR="00CF4176" w:rsidRPr="000E67AB" w:rsidRDefault="00CF4176" w:rsidP="00CF4176">
      <w:pPr>
        <w:pStyle w:val="CRCoverPage"/>
        <w:spacing w:after="0"/>
        <w:rPr>
          <w:noProof/>
        </w:rPr>
      </w:pPr>
    </w:p>
    <w:p w14:paraId="67A4CC94" w14:textId="77777777" w:rsidR="00CF4176" w:rsidRDefault="00CF4176">
      <w:pPr>
        <w:rPr>
          <w:ins w:id="5" w:author="Ajantha De Silva" w:date="2023-12-29T20:39:00Z"/>
          <w:noProof/>
        </w:rPr>
        <w:sectPr w:rsidR="00CF4176" w:rsidSect="007E21EE">
          <w:headerReference w:type="even" r:id="rId10"/>
          <w:footnotePr>
            <w:numRestart w:val="eachSect"/>
          </w:footnotePr>
          <w:pgSz w:w="11907" w:h="16840" w:code="9"/>
          <w:pgMar w:top="1418" w:right="1134" w:bottom="1134" w:left="1134" w:header="680" w:footer="567" w:gutter="0"/>
          <w:cols w:space="720"/>
        </w:sectPr>
        <w:pPrChange w:id="6" w:author="Ajantha De Silva" w:date="2023-12-29T20:37:00Z">
          <w:pPr>
            <w:jc w:val="center"/>
          </w:pPr>
        </w:pPrChange>
      </w:pPr>
    </w:p>
    <w:p w14:paraId="384928A0" w14:textId="77777777" w:rsidR="00CF4176" w:rsidRPr="00EB240A" w:rsidRDefault="00CF4176" w:rsidP="00CF4176">
      <w:pPr>
        <w:jc w:val="center"/>
        <w:rPr>
          <w:color w:val="00B0F0"/>
        </w:rPr>
      </w:pPr>
      <w:bookmarkStart w:id="7" w:name="_Toc138676620"/>
      <w:r w:rsidRPr="00EB240A">
        <w:rPr>
          <w:color w:val="00B0F0"/>
        </w:rPr>
        <w:lastRenderedPageBreak/>
        <w:t>**** First Change ****</w:t>
      </w:r>
    </w:p>
    <w:p w14:paraId="214B399F" w14:textId="2EACDCE1" w:rsidR="00CF4176" w:rsidRPr="00CF4176" w:rsidRDefault="00CF4176" w:rsidP="00CF4176">
      <w:pPr>
        <w:pStyle w:val="Heading1"/>
        <w:pBdr>
          <w:top w:val="single" w:sz="12" w:space="3" w:color="auto"/>
        </w:pBdr>
        <w:spacing w:after="180"/>
        <w:rPr>
          <w:rFonts w:ascii="Arial" w:eastAsia="Times New Roman" w:hAnsi="Arial" w:cs="Times New Roman"/>
          <w:color w:val="auto"/>
          <w:sz w:val="36"/>
          <w:szCs w:val="20"/>
        </w:rPr>
      </w:pPr>
      <w:bookmarkStart w:id="8" w:name="_Toc10738239"/>
      <w:bookmarkStart w:id="9" w:name="_Toc20396073"/>
      <w:bookmarkStart w:id="10" w:name="_Toc29397655"/>
      <w:bookmarkStart w:id="11" w:name="_Toc29398777"/>
      <w:bookmarkStart w:id="12" w:name="_Toc36648787"/>
      <w:bookmarkStart w:id="13" w:name="_Toc36654575"/>
      <w:bookmarkStart w:id="14" w:name="_Toc44960846"/>
      <w:bookmarkStart w:id="15" w:name="_Toc50982487"/>
      <w:bookmarkStart w:id="16" w:name="_Toc50984658"/>
      <w:bookmarkStart w:id="17" w:name="_Toc57111926"/>
      <w:bookmarkStart w:id="18" w:name="_Toc130989603"/>
      <w:bookmarkEnd w:id="7"/>
      <w:r w:rsidRPr="00EA04DA">
        <w:rPr>
          <w:rFonts w:ascii="Arial" w:eastAsia="Times New Roman" w:hAnsi="Arial" w:cs="Times New Roman"/>
          <w:color w:val="auto"/>
          <w:sz w:val="36"/>
          <w:szCs w:val="20"/>
        </w:rPr>
        <w:t>2</w:t>
      </w:r>
      <w:r w:rsidRPr="00EA04DA">
        <w:rPr>
          <w:rFonts w:ascii="Arial" w:eastAsia="Times New Roman" w:hAnsi="Arial" w:cs="Times New Roman"/>
          <w:color w:val="auto"/>
          <w:sz w:val="36"/>
          <w:szCs w:val="20"/>
        </w:rPr>
        <w:tab/>
        <w:t>References</w:t>
      </w:r>
      <w:bookmarkEnd w:id="8"/>
      <w:bookmarkEnd w:id="9"/>
      <w:bookmarkEnd w:id="10"/>
      <w:bookmarkEnd w:id="11"/>
      <w:bookmarkEnd w:id="12"/>
      <w:bookmarkEnd w:id="13"/>
      <w:bookmarkEnd w:id="14"/>
      <w:bookmarkEnd w:id="15"/>
      <w:bookmarkEnd w:id="16"/>
      <w:bookmarkEnd w:id="17"/>
      <w:bookmarkEnd w:id="18"/>
    </w:p>
    <w:p w14:paraId="1863B041" w14:textId="77777777" w:rsidR="00EA04DA" w:rsidRDefault="00EA04DA" w:rsidP="00EA04DA">
      <w:r w:rsidRPr="00943D4C">
        <w:t>The following documents contain provisions which, through reference in this text, constitute provisions of the present document.</w:t>
      </w:r>
    </w:p>
    <w:p w14:paraId="6859F296" w14:textId="7824A52C" w:rsidR="00EA04DA" w:rsidRDefault="00EA04DA" w:rsidP="00EA04DA">
      <w:r>
        <w:t>…..</w:t>
      </w:r>
    </w:p>
    <w:p w14:paraId="41416BEE" w14:textId="77777777" w:rsidR="00744F2D" w:rsidRDefault="00744F2D" w:rsidP="00744F2D">
      <w:pPr>
        <w:pStyle w:val="EX"/>
      </w:pPr>
      <w:r>
        <w:t>[42]</w:t>
      </w:r>
      <w:r w:rsidRPr="00BA6B09">
        <w:tab/>
        <w:t>3GPP TS</w:t>
      </w:r>
      <w:r>
        <w:t xml:space="preserve"> 24.501: </w:t>
      </w:r>
      <w:r w:rsidRPr="00BA6B09">
        <w:t>"</w:t>
      </w:r>
      <w:r w:rsidRPr="009131C9">
        <w:t>Non-Access-Stratum (NAS) protocol for 5G System (5GS); Stage 3</w:t>
      </w:r>
      <w:r w:rsidRPr="00BA6B09">
        <w:t>".</w:t>
      </w:r>
    </w:p>
    <w:p w14:paraId="4218090A" w14:textId="35BFCCDE" w:rsidR="00EA04DA" w:rsidRDefault="00744F2D" w:rsidP="00EA04DA">
      <w:r>
        <w:t>…..</w:t>
      </w:r>
    </w:p>
    <w:p w14:paraId="13AF10E5" w14:textId="2D9964DB" w:rsidR="00744F2D" w:rsidRDefault="00202DEF" w:rsidP="00202DEF">
      <w:pPr>
        <w:pStyle w:val="EX"/>
        <w:rPr>
          <w:ins w:id="19" w:author="Ajantha De Silva" w:date="2023-12-26T15:34:00Z"/>
        </w:rPr>
      </w:pPr>
      <w:ins w:id="20" w:author="Ajantha De Silva" w:date="2023-12-26T15:34:00Z">
        <w:r w:rsidRPr="00BB2B60">
          <w:rPr>
            <w:highlight w:val="yellow"/>
          </w:rPr>
          <w:t>[xx]</w:t>
        </w:r>
        <w:r>
          <w:tab/>
        </w:r>
      </w:ins>
      <w:ins w:id="21" w:author="Ajantha De Silva" w:date="2023-12-26T15:35:00Z">
        <w:r w:rsidR="00F15177">
          <w:t>3GPP T</w:t>
        </w:r>
      </w:ins>
      <w:ins w:id="22" w:author="Ajantha De Silva" w:date="2023-12-26T15:36:00Z">
        <w:r w:rsidR="00F15177">
          <w:t xml:space="preserve">S 33.203: </w:t>
        </w:r>
      </w:ins>
      <w:ins w:id="23" w:author="Diwesh Johar" w:date="2024-02-28T04:25:00Z">
        <w:r w:rsidR="00F440DA" w:rsidRPr="00BA6B09">
          <w:t>"</w:t>
        </w:r>
      </w:ins>
      <w:ins w:id="24" w:author="Ajantha De Silva" w:date="2023-12-26T15:34:00Z">
        <w:r>
          <w:t>Technical Specification Group Services and System Aspects; 3G security; Access security for IP-based services</w:t>
        </w:r>
      </w:ins>
      <w:ins w:id="25" w:author="Diwesh Johar" w:date="2024-02-28T04:25:00Z">
        <w:r w:rsidR="00F440DA" w:rsidRPr="00BA6B09">
          <w:t>"</w:t>
        </w:r>
      </w:ins>
      <w:ins w:id="26" w:author="Diwesh Johar" w:date="2024-02-29T10:44:00Z">
        <w:r w:rsidR="00E646B3">
          <w:t>.</w:t>
        </w:r>
      </w:ins>
    </w:p>
    <w:p w14:paraId="0A158BC3" w14:textId="254B047C" w:rsidR="00202DEF" w:rsidRDefault="00202DEF" w:rsidP="004316A6">
      <w:pPr>
        <w:pStyle w:val="EX"/>
        <w:rPr>
          <w:ins w:id="27" w:author="Ajantha De Silva" w:date="2023-12-26T16:30:00Z"/>
        </w:rPr>
      </w:pPr>
      <w:ins w:id="28" w:author="Ajantha De Silva" w:date="2023-12-26T15:34:00Z">
        <w:r w:rsidRPr="00BB2B60">
          <w:rPr>
            <w:highlight w:val="yellow"/>
          </w:rPr>
          <w:t>[</w:t>
        </w:r>
        <w:proofErr w:type="spellStart"/>
        <w:r w:rsidRPr="00BB2B60">
          <w:rPr>
            <w:highlight w:val="yellow"/>
          </w:rPr>
          <w:t>yy</w:t>
        </w:r>
        <w:proofErr w:type="spellEnd"/>
        <w:r w:rsidRPr="00BB2B60">
          <w:rPr>
            <w:highlight w:val="yellow"/>
          </w:rPr>
          <w:t>]</w:t>
        </w:r>
      </w:ins>
      <w:ins w:id="29" w:author="Ajantha De Silva" w:date="2023-12-26T15:36:00Z">
        <w:r w:rsidR="004316A6">
          <w:tab/>
        </w:r>
        <w:r w:rsidR="00F15177">
          <w:t xml:space="preserve">3GPP TS </w:t>
        </w:r>
        <w:r w:rsidR="004316A6">
          <w:t xml:space="preserve">34.229-5: </w:t>
        </w:r>
      </w:ins>
      <w:ins w:id="30" w:author="Diwesh Johar" w:date="2024-02-29T10:44:00Z">
        <w:r w:rsidR="00E646B3">
          <w:t>“</w:t>
        </w:r>
      </w:ins>
      <w:ins w:id="31" w:author="Ajantha De Silva" w:date="2023-12-26T15:36:00Z">
        <w:r w:rsidR="004316A6">
          <w:t>Internet Protocol (IP) multimedia call control protocol based on Session Initiation Protocol (SIP) and Session Description Protocol (SDP); Part 5: Protocol conformance specification using 5G System (5GS)</w:t>
        </w:r>
      </w:ins>
      <w:ins w:id="32" w:author="Diwesh Johar" w:date="2024-02-29T10:44:00Z">
        <w:r w:rsidR="00E646B3">
          <w:t>”.</w:t>
        </w:r>
      </w:ins>
    </w:p>
    <w:p w14:paraId="5D51DBE3" w14:textId="77777777" w:rsidR="00CF61EF" w:rsidRDefault="00CF61EF" w:rsidP="00CF61EF">
      <w:pPr>
        <w:jc w:val="center"/>
        <w:rPr>
          <w:color w:val="00B0F0"/>
        </w:rPr>
      </w:pPr>
      <w:bookmarkStart w:id="33" w:name="_Toc10738245"/>
      <w:bookmarkStart w:id="34" w:name="_Toc20396079"/>
      <w:bookmarkStart w:id="35" w:name="_Toc29397661"/>
      <w:bookmarkStart w:id="36" w:name="_Toc29398783"/>
      <w:bookmarkStart w:id="37" w:name="_Toc36648793"/>
      <w:bookmarkStart w:id="38" w:name="_Toc36654581"/>
      <w:bookmarkStart w:id="39" w:name="_Toc44960852"/>
      <w:bookmarkStart w:id="40" w:name="_Toc50982493"/>
      <w:bookmarkStart w:id="41" w:name="_Toc50984664"/>
      <w:bookmarkStart w:id="42" w:name="_Toc57111932"/>
      <w:bookmarkStart w:id="43" w:name="_Toc130989609"/>
    </w:p>
    <w:p w14:paraId="6F1D5B8F" w14:textId="54F5307C" w:rsidR="00F7775E" w:rsidRPr="00CF61EF" w:rsidRDefault="00CF61EF" w:rsidP="00CF61EF">
      <w:pPr>
        <w:jc w:val="center"/>
        <w:rPr>
          <w:ins w:id="44" w:author="Ajantha De Silva" w:date="2023-12-26T16:43:00Z"/>
          <w:color w:val="00B0F0"/>
        </w:rPr>
      </w:pPr>
      <w:r w:rsidRPr="00EB240A">
        <w:rPr>
          <w:color w:val="00B0F0"/>
        </w:rPr>
        <w:t xml:space="preserve">**** </w:t>
      </w:r>
      <w:r>
        <w:rPr>
          <w:color w:val="00B0F0"/>
        </w:rPr>
        <w:t>Next</w:t>
      </w:r>
      <w:r w:rsidRPr="00EB240A">
        <w:rPr>
          <w:color w:val="00B0F0"/>
        </w:rPr>
        <w:t xml:space="preserve"> Change ****</w:t>
      </w:r>
    </w:p>
    <w:p w14:paraId="4BD1C3F0" w14:textId="41EE541B" w:rsidR="00FC0454" w:rsidRPr="00F7775E" w:rsidRDefault="00FC0454" w:rsidP="00F7775E">
      <w:pPr>
        <w:pStyle w:val="Heading2"/>
      </w:pPr>
      <w:r w:rsidRPr="00F7775E">
        <w:t>3.5</w:t>
      </w:r>
      <w:r w:rsidRPr="00F7775E">
        <w:tab/>
        <w:t>Generic procedures for E-UTRAN/UTRAN/GERAN/IMS/NB-IoT/5G-NR</w:t>
      </w:r>
      <w:bookmarkEnd w:id="33"/>
      <w:bookmarkEnd w:id="34"/>
      <w:bookmarkEnd w:id="35"/>
      <w:bookmarkEnd w:id="36"/>
      <w:bookmarkEnd w:id="37"/>
      <w:bookmarkEnd w:id="38"/>
      <w:bookmarkEnd w:id="39"/>
      <w:bookmarkEnd w:id="40"/>
      <w:bookmarkEnd w:id="41"/>
      <w:bookmarkEnd w:id="42"/>
      <w:bookmarkEnd w:id="43"/>
    </w:p>
    <w:p w14:paraId="553C8FED" w14:textId="77777777" w:rsidR="00907AE2" w:rsidRPr="00943D4C" w:rsidRDefault="00907AE2" w:rsidP="00907AE2">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0F6A4D6B" w14:textId="77777777" w:rsidR="00907AE2" w:rsidRPr="00943D4C" w:rsidRDefault="00907AE2" w:rsidP="00907AE2">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7C28BEEF" w14:textId="77777777" w:rsidR="00907AE2" w:rsidRPr="00943D4C" w:rsidRDefault="00907AE2" w:rsidP="00907AE2">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4231D873" w14:textId="77777777" w:rsidR="00907AE2" w:rsidRPr="00943D4C" w:rsidRDefault="00907AE2" w:rsidP="00907AE2">
      <w:r w:rsidRPr="00943D4C">
        <w:t>3GPP TS 34.229-1[33], Annex C describes the generic test procedures for IMS.</w:t>
      </w:r>
    </w:p>
    <w:p w14:paraId="0D4996E9" w14:textId="77777777" w:rsidR="00907AE2" w:rsidRPr="00943D4C" w:rsidRDefault="00907AE2" w:rsidP="00907AE2">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129ED3A3" w14:textId="09417473" w:rsidR="00A421A5" w:rsidRDefault="00907AE2" w:rsidP="009A00D2">
      <w:pPr>
        <w:rPr>
          <w:ins w:id="45" w:author="Ajantha De Silva" w:date="2024-02-01T18:04:00Z"/>
        </w:rPr>
      </w:pPr>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 and the required procedures from the NAS.</w:t>
      </w:r>
      <w:ins w:id="46" w:author="Ajantha De Silva" w:date="2024-02-01T17:59:00Z">
        <w:r w:rsidR="00B574C6">
          <w:t xml:space="preserve"> Depending on the Usage </w:t>
        </w:r>
        <w:r w:rsidR="0028680A">
          <w:t>S</w:t>
        </w:r>
        <w:r w:rsidR="00B574C6">
          <w:t>etting</w:t>
        </w:r>
        <w:r w:rsidR="0028680A">
          <w:t xml:space="preserve"> </w:t>
        </w:r>
      </w:ins>
      <w:ins w:id="47" w:author="Ajantha De Silva" w:date="2024-02-01T18:00:00Z">
        <w:r w:rsidR="002A32D3">
          <w:t>of the Termi</w:t>
        </w:r>
        <w:r w:rsidR="00381296">
          <w:t xml:space="preserve">nal </w:t>
        </w:r>
      </w:ins>
      <w:ins w:id="48" w:author="Ajantha De Silva" w:date="2024-02-01T18:01:00Z">
        <w:r w:rsidR="00DB425F">
          <w:t>NG-SS</w:t>
        </w:r>
      </w:ins>
      <w:ins w:id="49" w:author="Ajantha De Silva" w:date="2024-02-01T18:05:00Z">
        <w:r w:rsidR="00836BE8">
          <w:t xml:space="preserve"> and U</w:t>
        </w:r>
      </w:ins>
      <w:ins w:id="50" w:author="Ajantha De Silva" w:date="2024-02-01T18:06:00Z">
        <w:r w:rsidR="00836BE8">
          <w:t>E</w:t>
        </w:r>
      </w:ins>
      <w:ins w:id="51" w:author="Ajantha De Silva" w:date="2024-02-01T18:01:00Z">
        <w:r w:rsidR="00DB425F">
          <w:t xml:space="preserve"> shall </w:t>
        </w:r>
      </w:ins>
      <w:ins w:id="52" w:author="Ajantha De Silva" w:date="2024-02-01T18:02:00Z">
        <w:r w:rsidR="00B75D71">
          <w:t xml:space="preserve">use the default </w:t>
        </w:r>
        <w:r w:rsidR="00F46543">
          <w:t>configuratio</w:t>
        </w:r>
      </w:ins>
      <w:ins w:id="53" w:author="Ajantha De Silva" w:date="2024-02-01T18:03:00Z">
        <w:r w:rsidR="00F46543">
          <w:t xml:space="preserve">n as defined in clause </w:t>
        </w:r>
        <w:r w:rsidR="00F46543" w:rsidRPr="0071078B">
          <w:rPr>
            <w:highlight w:val="yellow"/>
            <w:rPrChange w:id="54" w:author="Diwesh Johar" w:date="2024-02-28T04:31:00Z">
              <w:rPr/>
            </w:rPrChange>
          </w:rPr>
          <w:t>4x</w:t>
        </w:r>
        <w:r w:rsidR="00F46543">
          <w:t>.</w:t>
        </w:r>
        <w:r w:rsidR="000B07D9">
          <w:t xml:space="preserve"> </w:t>
        </w:r>
      </w:ins>
      <w:ins w:id="55" w:author="Ajantha De Silva" w:date="2024-02-01T18:04:00Z">
        <w:r w:rsidR="00A421A5">
          <w:t xml:space="preserve">If the </w:t>
        </w:r>
        <w:r w:rsidR="00E36968">
          <w:t>usage s</w:t>
        </w:r>
      </w:ins>
      <w:ins w:id="56" w:author="Ajantha De Silva" w:date="2024-02-01T18:05:00Z">
        <w:r w:rsidR="00E36968">
          <w:t>et</w:t>
        </w:r>
      </w:ins>
      <w:ins w:id="57" w:author="Ajantha De Silva" w:date="2024-02-01T18:06:00Z">
        <w:r w:rsidR="009A00D2">
          <w:t>t</w:t>
        </w:r>
      </w:ins>
      <w:ins w:id="58" w:author="Ajantha De Silva" w:date="2024-02-01T18:05:00Z">
        <w:r w:rsidR="00E36968">
          <w:t xml:space="preserve">ing of the terminal is voice centric </w:t>
        </w:r>
      </w:ins>
      <w:proofErr w:type="spellStart"/>
      <w:ins w:id="59" w:author="Ajantha De Silva" w:date="2024-02-01T18:04:00Z">
        <w:r w:rsidR="00A421A5">
          <w:rPr>
            <w:lang w:val="en-US"/>
          </w:rPr>
          <w:t>pc_ue_usage_voice_centric</w:t>
        </w:r>
      </w:ins>
      <w:proofErr w:type="spellEnd"/>
      <w:ins w:id="60" w:author="Ajantha De Silva" w:date="2024-02-01T18:05:00Z">
        <w:r w:rsidR="00E36968">
          <w:rPr>
            <w:lang w:val="en-US"/>
          </w:rPr>
          <w:t xml:space="preserve"> shall be set to TRUE.</w:t>
        </w:r>
      </w:ins>
      <w:ins w:id="61" w:author="Ajantha De Silva" w:date="2024-02-01T18:04:00Z">
        <w:r w:rsidR="00A421A5">
          <w:rPr>
            <w:lang w:val="en-US"/>
          </w:rPr>
          <w:t xml:space="preserve"> </w:t>
        </w:r>
      </w:ins>
    </w:p>
    <w:p w14:paraId="11D8B4E6" w14:textId="77777777" w:rsidR="00A421A5" w:rsidRPr="00943D4C" w:rsidRDefault="00A421A5" w:rsidP="00907AE2"/>
    <w:p w14:paraId="62732CF9" w14:textId="56F574E3" w:rsidR="00BB7235" w:rsidRDefault="00BB7235" w:rsidP="00BB7235">
      <w:pPr>
        <w:rPr>
          <w:ins w:id="62" w:author="Ajantha De Silva" w:date="2023-12-26T16:37:00Z"/>
        </w:rPr>
      </w:pPr>
      <w:ins w:id="63" w:author="Ajantha De Silva" w:date="2023-12-26T16:37:00Z">
        <w:r>
          <w:lastRenderedPageBreak/>
          <w:t>5G-NR</w:t>
        </w:r>
        <w:r w:rsidRPr="00C110A7">
          <w:t xml:space="preserve"> generic procedure for 5G Registration on 3GPP access with IMS service</w:t>
        </w:r>
        <w:r>
          <w:t xml:space="preserve"> </w:t>
        </w:r>
      </w:ins>
      <w:ins w:id="64" w:author="Ajantha De Silva" w:date="2023-12-26T16:42:00Z">
        <w:r w:rsidR="00223698">
          <w:t xml:space="preserve">is </w:t>
        </w:r>
      </w:ins>
      <w:ins w:id="65" w:author="Ajantha De Silva" w:date="2023-12-26T16:37:00Z">
        <w:r>
          <w:t>defined in Annex Z.</w:t>
        </w:r>
      </w:ins>
      <w:ins w:id="66" w:author="Ajantha De Silva" w:date="2023-12-26T16:42:00Z">
        <w:r w:rsidR="00223698">
          <w:t>1</w:t>
        </w:r>
      </w:ins>
      <w:ins w:id="67" w:author="Ajantha De Silva" w:date="2023-12-26T16:37:00Z">
        <w:r>
          <w:t>.</w:t>
        </w:r>
      </w:ins>
    </w:p>
    <w:p w14:paraId="666BCA15" w14:textId="77777777" w:rsidR="00CF61EF" w:rsidRDefault="00CF61EF" w:rsidP="00CF61EF">
      <w:pPr>
        <w:jc w:val="center"/>
        <w:rPr>
          <w:color w:val="00B0F0"/>
        </w:rPr>
      </w:pPr>
    </w:p>
    <w:p w14:paraId="5055E133" w14:textId="77BE9BCC" w:rsidR="003654F8" w:rsidRPr="00CF61EF" w:rsidRDefault="00CF61EF" w:rsidP="00CF61EF">
      <w:pPr>
        <w:jc w:val="center"/>
        <w:rPr>
          <w:ins w:id="68" w:author="Ajantha De Silva" w:date="2023-12-26T16:30:00Z"/>
          <w:color w:val="00B0F0"/>
        </w:rPr>
      </w:pPr>
      <w:r w:rsidRPr="00EB240A">
        <w:rPr>
          <w:color w:val="00B0F0"/>
        </w:rPr>
        <w:t xml:space="preserve">**** </w:t>
      </w:r>
      <w:r>
        <w:rPr>
          <w:color w:val="00B0F0"/>
        </w:rPr>
        <w:t>Next</w:t>
      </w:r>
      <w:r w:rsidRPr="00EB240A">
        <w:rPr>
          <w:color w:val="00B0F0"/>
        </w:rPr>
        <w:t xml:space="preserve"> Change ****</w:t>
      </w:r>
    </w:p>
    <w:p w14:paraId="09326463" w14:textId="77777777" w:rsidR="003654F8" w:rsidRPr="003654F8" w:rsidRDefault="003654F8" w:rsidP="003654F8">
      <w:pPr>
        <w:pStyle w:val="Heading1"/>
        <w:pBdr>
          <w:top w:val="single" w:sz="12" w:space="3" w:color="auto"/>
        </w:pBdr>
        <w:spacing w:after="180"/>
        <w:rPr>
          <w:rFonts w:ascii="Arial" w:eastAsia="Times New Roman" w:hAnsi="Arial" w:cs="Times New Roman"/>
          <w:color w:val="auto"/>
          <w:sz w:val="36"/>
          <w:szCs w:val="20"/>
        </w:rPr>
      </w:pPr>
      <w:bookmarkStart w:id="69" w:name="_Toc10738250"/>
      <w:bookmarkStart w:id="70" w:name="_Toc20396084"/>
      <w:bookmarkStart w:id="71" w:name="_Toc29397666"/>
      <w:bookmarkStart w:id="72" w:name="_Toc29398788"/>
      <w:bookmarkStart w:id="73" w:name="_Toc36648798"/>
      <w:bookmarkStart w:id="74" w:name="_Toc36654586"/>
      <w:bookmarkStart w:id="75" w:name="_Toc44960857"/>
      <w:bookmarkStart w:id="76" w:name="_Toc50982498"/>
      <w:bookmarkStart w:id="77" w:name="_Toc50984669"/>
      <w:bookmarkStart w:id="78" w:name="_Toc57111937"/>
      <w:bookmarkStart w:id="79" w:name="_Toc130989614"/>
      <w:r w:rsidRPr="003654F8">
        <w:rPr>
          <w:rFonts w:ascii="Arial" w:eastAsia="Times New Roman" w:hAnsi="Arial" w:cs="Times New Roman"/>
          <w:color w:val="auto"/>
          <w:sz w:val="36"/>
          <w:szCs w:val="20"/>
        </w:rPr>
        <w:t>3.7</w:t>
      </w:r>
      <w:r w:rsidRPr="003654F8">
        <w:rPr>
          <w:rFonts w:ascii="Arial" w:eastAsia="Times New Roman" w:hAnsi="Arial" w:cs="Times New Roman"/>
          <w:color w:val="auto"/>
          <w:sz w:val="36"/>
          <w:szCs w:val="20"/>
        </w:rPr>
        <w:tab/>
        <w:t>Table of optional features</w:t>
      </w:r>
      <w:bookmarkEnd w:id="69"/>
      <w:bookmarkEnd w:id="70"/>
      <w:bookmarkEnd w:id="71"/>
      <w:bookmarkEnd w:id="72"/>
      <w:bookmarkEnd w:id="73"/>
      <w:bookmarkEnd w:id="74"/>
      <w:bookmarkEnd w:id="75"/>
      <w:bookmarkEnd w:id="76"/>
      <w:bookmarkEnd w:id="77"/>
      <w:bookmarkEnd w:id="78"/>
      <w:bookmarkEnd w:id="79"/>
    </w:p>
    <w:p w14:paraId="69592E96" w14:textId="5843382E" w:rsidR="00857082" w:rsidRDefault="003654F8" w:rsidP="004B5F19">
      <w:r w:rsidRPr="00943D4C">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943D4C">
        <w:t>with the exception of</w:t>
      </w:r>
      <w:proofErr w:type="gramEnd"/>
      <w:r w:rsidRPr="00943D4C">
        <w:t xml:space="preserve"> the functions:</w:t>
      </w:r>
    </w:p>
    <w:p w14:paraId="0BF75E37" w14:textId="77777777" w:rsidR="004B5F19" w:rsidRPr="00943D4C" w:rsidRDefault="004B5F19" w:rsidP="004B5F19">
      <w:pPr>
        <w:pStyle w:val="TH"/>
      </w:pPr>
      <w:r w:rsidRPr="00943D4C">
        <w:t>Table A.1: Options</w:t>
      </w:r>
    </w:p>
    <w:p w14:paraId="6BC3E9BB" w14:textId="77777777" w:rsidR="004B5F19" w:rsidRPr="00943D4C" w:rsidRDefault="004B5F19" w:rsidP="004B5F19"/>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857082" w:rsidRPr="00943D4C" w14:paraId="042EAA8C"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D5D3019" w14:textId="77777777" w:rsidR="00857082" w:rsidRPr="00943D4C" w:rsidRDefault="00857082" w:rsidP="00FF6F91">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1B0AEF60" w14:textId="77777777" w:rsidR="00857082" w:rsidRPr="00943D4C" w:rsidRDefault="00857082" w:rsidP="00FF6F91">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0D8DE382" w14:textId="77777777" w:rsidR="00857082" w:rsidRPr="00943D4C" w:rsidRDefault="00857082" w:rsidP="00FF6F91">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175DBD75" w14:textId="77777777" w:rsidR="00857082" w:rsidRPr="00943D4C" w:rsidRDefault="00857082" w:rsidP="00FF6F91">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0239F312" w14:textId="77777777" w:rsidR="00857082" w:rsidRPr="00943D4C" w:rsidRDefault="00857082" w:rsidP="00FF6F91">
            <w:pPr>
              <w:pStyle w:val="TAH"/>
            </w:pPr>
            <w:r w:rsidRPr="00943D4C">
              <w:t>Mnemonic</w:t>
            </w:r>
          </w:p>
        </w:tc>
      </w:tr>
      <w:tr w:rsidR="00857082" w:rsidRPr="00943D4C" w14:paraId="48697FF3"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D516866" w14:textId="77777777" w:rsidR="00857082" w:rsidRPr="00943D4C" w:rsidRDefault="00857082" w:rsidP="00FF6F91">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71EC99F" w14:textId="77777777" w:rsidR="00857082" w:rsidRPr="00943D4C" w:rsidRDefault="00857082" w:rsidP="00FF6F91">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4329824D" w14:textId="77777777" w:rsidR="00857082" w:rsidRPr="00943D4C" w:rsidRDefault="00857082" w:rsidP="00FF6F91">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2A7896FC"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6F4515FD" w14:textId="77777777" w:rsidR="00857082" w:rsidRPr="00943D4C" w:rsidRDefault="00857082" w:rsidP="00FF6F91">
            <w:pPr>
              <w:pStyle w:val="TAH"/>
              <w:jc w:val="left"/>
              <w:rPr>
                <w:b w:val="0"/>
                <w:bCs/>
              </w:rPr>
            </w:pPr>
            <w:r w:rsidRPr="00943D4C">
              <w:rPr>
                <w:b w:val="0"/>
              </w:rPr>
              <w:t>O_CS</w:t>
            </w:r>
          </w:p>
        </w:tc>
      </w:tr>
      <w:tr w:rsidR="00857082" w:rsidRPr="00943D4C" w14:paraId="4EF2DCE0" w14:textId="77777777" w:rsidTr="00FF6F91">
        <w:trPr>
          <w:cantSplit/>
          <w:jc w:val="center"/>
        </w:trPr>
        <w:tc>
          <w:tcPr>
            <w:tcW w:w="755" w:type="dxa"/>
            <w:tcBorders>
              <w:top w:val="nil"/>
              <w:left w:val="single" w:sz="6" w:space="0" w:color="auto"/>
              <w:bottom w:val="single" w:sz="6" w:space="0" w:color="auto"/>
              <w:right w:val="single" w:sz="6" w:space="0" w:color="auto"/>
            </w:tcBorders>
          </w:tcPr>
          <w:p w14:paraId="125E5CA1" w14:textId="77777777" w:rsidR="00857082" w:rsidRPr="00943D4C" w:rsidRDefault="00857082" w:rsidP="00FF6F91">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49144DAD" w14:textId="77777777" w:rsidR="00857082" w:rsidRPr="00943D4C" w:rsidRDefault="00857082" w:rsidP="00FF6F91">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2AF4C0BD" w14:textId="77777777" w:rsidR="00857082" w:rsidRPr="00943D4C" w:rsidRDefault="00857082" w:rsidP="00FF6F91">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A92D2CD" w14:textId="77777777" w:rsidR="00857082" w:rsidRPr="00943D4C" w:rsidRDefault="00857082" w:rsidP="00FF6F91">
            <w:pPr>
              <w:pStyle w:val="TAC"/>
            </w:pPr>
          </w:p>
        </w:tc>
        <w:tc>
          <w:tcPr>
            <w:tcW w:w="3710" w:type="dxa"/>
            <w:tcBorders>
              <w:top w:val="nil"/>
              <w:left w:val="single" w:sz="6" w:space="0" w:color="auto"/>
              <w:bottom w:val="single" w:sz="6" w:space="0" w:color="auto"/>
              <w:right w:val="single" w:sz="6" w:space="0" w:color="auto"/>
            </w:tcBorders>
          </w:tcPr>
          <w:p w14:paraId="3DADC888" w14:textId="77777777" w:rsidR="00857082" w:rsidRPr="00943D4C" w:rsidRDefault="00857082" w:rsidP="00FF6F91">
            <w:pPr>
              <w:pStyle w:val="TAH"/>
              <w:jc w:val="left"/>
              <w:rPr>
                <w:b w:val="0"/>
                <w:bCs/>
              </w:rPr>
            </w:pPr>
            <w:r w:rsidRPr="00943D4C">
              <w:rPr>
                <w:b w:val="0"/>
              </w:rPr>
              <w:t>O_PIN2_ENTRY_FEAT</w:t>
            </w:r>
          </w:p>
        </w:tc>
      </w:tr>
      <w:tr w:rsidR="00857082" w:rsidRPr="00943D4C" w14:paraId="20059C45" w14:textId="77777777" w:rsidTr="00FF6F91">
        <w:trPr>
          <w:cantSplit/>
          <w:jc w:val="center"/>
        </w:trPr>
        <w:tc>
          <w:tcPr>
            <w:tcW w:w="755" w:type="dxa"/>
            <w:tcBorders>
              <w:top w:val="nil"/>
              <w:left w:val="single" w:sz="6" w:space="0" w:color="auto"/>
              <w:bottom w:val="single" w:sz="6" w:space="0" w:color="auto"/>
              <w:right w:val="single" w:sz="6" w:space="0" w:color="auto"/>
            </w:tcBorders>
          </w:tcPr>
          <w:p w14:paraId="5610648D" w14:textId="77777777" w:rsidR="00857082" w:rsidRPr="00943D4C" w:rsidRDefault="00857082" w:rsidP="00FF6F91">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4DEE53A2" w14:textId="77777777" w:rsidR="00857082" w:rsidRPr="00943D4C" w:rsidRDefault="00857082" w:rsidP="00FF6F91">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4B0B4298" w14:textId="77777777" w:rsidR="00857082" w:rsidRPr="00943D4C" w:rsidRDefault="00857082" w:rsidP="00FF6F91">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0A06ABC5" w14:textId="77777777" w:rsidR="00857082" w:rsidRPr="00943D4C" w:rsidRDefault="00857082" w:rsidP="00FF6F91">
            <w:pPr>
              <w:pStyle w:val="TAC"/>
            </w:pPr>
          </w:p>
        </w:tc>
        <w:tc>
          <w:tcPr>
            <w:tcW w:w="3710" w:type="dxa"/>
            <w:tcBorders>
              <w:top w:val="nil"/>
              <w:left w:val="single" w:sz="6" w:space="0" w:color="auto"/>
              <w:bottom w:val="single" w:sz="6" w:space="0" w:color="auto"/>
              <w:right w:val="single" w:sz="6" w:space="0" w:color="auto"/>
            </w:tcBorders>
          </w:tcPr>
          <w:p w14:paraId="3CF86348" w14:textId="77777777" w:rsidR="00857082" w:rsidRPr="00943D4C" w:rsidRDefault="00857082" w:rsidP="00FF6F91">
            <w:pPr>
              <w:pStyle w:val="TAH"/>
              <w:jc w:val="left"/>
              <w:rPr>
                <w:b w:val="0"/>
                <w:bCs/>
              </w:rPr>
            </w:pPr>
            <w:r w:rsidRPr="00943D4C">
              <w:rPr>
                <w:b w:val="0"/>
              </w:rPr>
              <w:t>O_UTRAN</w:t>
            </w:r>
          </w:p>
        </w:tc>
      </w:tr>
      <w:tr w:rsidR="00857082" w:rsidRPr="00943D4C" w14:paraId="412A1DC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248D81D" w14:textId="77777777" w:rsidR="00857082" w:rsidRPr="00943D4C" w:rsidRDefault="00857082" w:rsidP="00FF6F91">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0F978A3C" w14:textId="77777777" w:rsidR="00857082" w:rsidRPr="00943D4C" w:rsidRDefault="00857082" w:rsidP="00FF6F91">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439ECE07" w14:textId="77777777" w:rsidR="00857082" w:rsidRPr="00943D4C" w:rsidRDefault="00857082" w:rsidP="00FF6F91">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3E52BF2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077C287E" w14:textId="77777777" w:rsidR="00857082" w:rsidRPr="00943D4C" w:rsidRDefault="00857082" w:rsidP="00FF6F91">
            <w:pPr>
              <w:pStyle w:val="TAC"/>
              <w:jc w:val="left"/>
            </w:pPr>
            <w:r w:rsidRPr="00943D4C">
              <w:t>O_GERAN</w:t>
            </w:r>
          </w:p>
        </w:tc>
      </w:tr>
      <w:tr w:rsidR="00857082" w:rsidRPr="00943D4C" w14:paraId="50852493"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7C51105" w14:textId="77777777" w:rsidR="00857082" w:rsidRPr="00943D4C" w:rsidRDefault="00857082" w:rsidP="00FF6F91">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2E2AA95C" w14:textId="77777777" w:rsidR="00857082" w:rsidRPr="00943D4C" w:rsidRDefault="00857082" w:rsidP="00FF6F91">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35AFFF45"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BE0D38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B1FDD9A" w14:textId="77777777" w:rsidR="00857082" w:rsidRPr="00943D4C" w:rsidRDefault="00857082" w:rsidP="00FF6F91">
            <w:pPr>
              <w:pStyle w:val="TAC"/>
              <w:jc w:val="left"/>
            </w:pPr>
            <w:r w:rsidRPr="00943D4C">
              <w:t>O_FDN</w:t>
            </w:r>
          </w:p>
        </w:tc>
      </w:tr>
      <w:tr w:rsidR="00857082" w:rsidRPr="00943D4C" w14:paraId="13134C58"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ED90E1F" w14:textId="77777777" w:rsidR="00857082" w:rsidRPr="00943D4C" w:rsidRDefault="00857082" w:rsidP="00FF6F91">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07FF7243" w14:textId="77777777" w:rsidR="00857082" w:rsidRPr="00943D4C" w:rsidRDefault="00857082" w:rsidP="00FF6F91">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6DCF3440"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1147921"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977C6D2" w14:textId="77777777" w:rsidR="00857082" w:rsidRPr="00943D4C" w:rsidRDefault="00857082" w:rsidP="00FF6F91">
            <w:pPr>
              <w:pStyle w:val="TAC"/>
              <w:jc w:val="left"/>
            </w:pPr>
            <w:proofErr w:type="spellStart"/>
            <w:r w:rsidRPr="00943D4C">
              <w:t>O_AoCC</w:t>
            </w:r>
            <w:proofErr w:type="spellEnd"/>
          </w:p>
        </w:tc>
      </w:tr>
      <w:tr w:rsidR="00857082" w:rsidRPr="00943D4C" w14:paraId="282A74A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6648E94" w14:textId="77777777" w:rsidR="00857082" w:rsidRPr="00943D4C" w:rsidRDefault="00857082" w:rsidP="00FF6F91">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3ABEAFF6" w14:textId="77777777" w:rsidR="00857082" w:rsidRPr="00943D4C" w:rsidRDefault="00857082" w:rsidP="00FF6F91">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4071554C" w14:textId="77777777" w:rsidR="00857082" w:rsidRPr="00943D4C" w:rsidRDefault="00857082" w:rsidP="00FF6F91">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56E211C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9D1294E" w14:textId="77777777" w:rsidR="00857082" w:rsidRPr="00943D4C" w:rsidRDefault="00857082" w:rsidP="00FF6F91">
            <w:pPr>
              <w:pStyle w:val="TAC"/>
              <w:jc w:val="left"/>
            </w:pPr>
            <w:proofErr w:type="spellStart"/>
            <w:r w:rsidRPr="00943D4C">
              <w:t>O_HPLMNwACT</w:t>
            </w:r>
            <w:proofErr w:type="spellEnd"/>
          </w:p>
        </w:tc>
      </w:tr>
      <w:tr w:rsidR="00857082" w:rsidRPr="00943D4C" w14:paraId="6F86E750"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FC9B993" w14:textId="77777777" w:rsidR="00857082" w:rsidRPr="00943D4C" w:rsidRDefault="00857082" w:rsidP="00FF6F91">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8E14239" w14:textId="77777777" w:rsidR="00857082" w:rsidRPr="00943D4C" w:rsidRDefault="00857082" w:rsidP="00FF6F91">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74B66E6E" w14:textId="77777777" w:rsidR="00857082" w:rsidRPr="00943D4C" w:rsidRDefault="00857082" w:rsidP="00FF6F91">
            <w:pPr>
              <w:pStyle w:val="TAC"/>
            </w:pPr>
            <w:r w:rsidRPr="00943D4C">
              <w:t>O</w:t>
            </w:r>
          </w:p>
          <w:p w14:paraId="15B75731" w14:textId="77777777" w:rsidR="00857082" w:rsidRPr="00943D4C" w:rsidRDefault="00857082" w:rsidP="00FF6F91">
            <w:pPr>
              <w:pStyle w:val="TAC"/>
            </w:pPr>
            <w:r w:rsidRPr="00943D4C">
              <w:t>NOTE 1</w:t>
            </w:r>
          </w:p>
        </w:tc>
        <w:tc>
          <w:tcPr>
            <w:tcW w:w="851" w:type="dxa"/>
            <w:tcBorders>
              <w:top w:val="single" w:sz="6" w:space="0" w:color="auto"/>
              <w:left w:val="single" w:sz="6" w:space="0" w:color="auto"/>
              <w:bottom w:val="single" w:sz="6" w:space="0" w:color="auto"/>
              <w:right w:val="single" w:sz="6" w:space="0" w:color="auto"/>
            </w:tcBorders>
          </w:tcPr>
          <w:p w14:paraId="3598B590"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E7A2915" w14:textId="77777777" w:rsidR="00857082" w:rsidRPr="00943D4C" w:rsidRDefault="00857082" w:rsidP="00FF6F91">
            <w:pPr>
              <w:pStyle w:val="TAC"/>
              <w:jc w:val="left"/>
            </w:pPr>
            <w:proofErr w:type="spellStart"/>
            <w:r w:rsidRPr="00943D4C">
              <w:rPr>
                <w:bCs/>
              </w:rPr>
              <w:t>O_Local_PB</w:t>
            </w:r>
            <w:proofErr w:type="spellEnd"/>
          </w:p>
        </w:tc>
      </w:tr>
      <w:tr w:rsidR="00857082" w:rsidRPr="00943D4C" w14:paraId="410D5DD5"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564DC5A" w14:textId="77777777" w:rsidR="00857082" w:rsidRPr="00943D4C" w:rsidRDefault="00857082" w:rsidP="00FF6F91">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29663EF1" w14:textId="77777777" w:rsidR="00857082" w:rsidRPr="00943D4C" w:rsidRDefault="00857082" w:rsidP="00FF6F91">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28959A6" w14:textId="77777777" w:rsidR="00857082" w:rsidRPr="00943D4C" w:rsidRDefault="00857082" w:rsidP="00FF6F91">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7A4114AF"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DC3868B" w14:textId="77777777" w:rsidR="00857082" w:rsidRPr="00943D4C" w:rsidRDefault="00857082" w:rsidP="00FF6F91">
            <w:pPr>
              <w:pStyle w:val="TAC"/>
              <w:jc w:val="left"/>
            </w:pPr>
            <w:proofErr w:type="spellStart"/>
            <w:r w:rsidRPr="00943D4C">
              <w:rPr>
                <w:bCs/>
              </w:rPr>
              <w:t>O_Global_PB</w:t>
            </w:r>
            <w:proofErr w:type="spellEnd"/>
          </w:p>
        </w:tc>
      </w:tr>
      <w:tr w:rsidR="00857082" w:rsidRPr="00943D4C" w14:paraId="7F76CF9A"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8D59E54" w14:textId="77777777" w:rsidR="00857082" w:rsidRPr="00943D4C" w:rsidRDefault="00857082" w:rsidP="00FF6F91">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7627D035" w14:textId="77777777" w:rsidR="00857082" w:rsidRPr="00943D4C" w:rsidRDefault="00857082" w:rsidP="00FF6F91">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706B7D55"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6B41E4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6FAD2D4" w14:textId="77777777" w:rsidR="00857082" w:rsidRPr="00943D4C" w:rsidRDefault="00857082" w:rsidP="00FF6F91">
            <w:pPr>
              <w:pStyle w:val="TAC"/>
              <w:jc w:val="left"/>
            </w:pPr>
            <w:proofErr w:type="spellStart"/>
            <w:r w:rsidRPr="00943D4C">
              <w:t>O_Store_Received_SMS</w:t>
            </w:r>
            <w:proofErr w:type="spellEnd"/>
          </w:p>
        </w:tc>
      </w:tr>
      <w:tr w:rsidR="00857082" w:rsidRPr="00943D4C" w14:paraId="39B898F3"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C0736D1" w14:textId="77777777" w:rsidR="00857082" w:rsidRPr="00943D4C" w:rsidRDefault="00857082" w:rsidP="00FF6F91">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0BCEAABF" w14:textId="77777777" w:rsidR="00857082" w:rsidRPr="00943D4C" w:rsidRDefault="00857082" w:rsidP="00FF6F91">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12792B6B"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D836D0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5FA987C" w14:textId="77777777" w:rsidR="00857082" w:rsidRPr="00943D4C" w:rsidRDefault="00857082" w:rsidP="00FF6F91">
            <w:pPr>
              <w:pStyle w:val="TAC"/>
              <w:jc w:val="left"/>
            </w:pPr>
            <w:r w:rsidRPr="00943D4C">
              <w:t>O_MMS</w:t>
            </w:r>
          </w:p>
        </w:tc>
      </w:tr>
      <w:tr w:rsidR="00857082" w:rsidRPr="00943D4C" w14:paraId="049B77E4"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9D07C30" w14:textId="77777777" w:rsidR="00857082" w:rsidRPr="00943D4C" w:rsidRDefault="00857082" w:rsidP="00FF6F91">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4E393C71" w14:textId="77777777" w:rsidR="00857082" w:rsidRPr="00943D4C" w:rsidRDefault="00857082" w:rsidP="00FF6F91">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04D09066" w14:textId="77777777" w:rsidR="00857082" w:rsidRPr="00943D4C" w:rsidRDefault="00857082" w:rsidP="00FF6F91">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50404842"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D20F673" w14:textId="77777777" w:rsidR="00857082" w:rsidRPr="00943D4C" w:rsidRDefault="00857082" w:rsidP="00FF6F91">
            <w:pPr>
              <w:pStyle w:val="TAC"/>
              <w:jc w:val="left"/>
            </w:pPr>
            <w:r w:rsidRPr="00943D4C">
              <w:t>O_MMS_USIM_DATA</w:t>
            </w:r>
          </w:p>
        </w:tc>
      </w:tr>
      <w:tr w:rsidR="00857082" w:rsidRPr="00943D4C" w14:paraId="4DA67B8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5B531EB3" w14:textId="77777777" w:rsidR="00857082" w:rsidRPr="00943D4C" w:rsidRDefault="00857082" w:rsidP="00FF6F91">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1ECD8DB3" w14:textId="77777777" w:rsidR="00857082" w:rsidRPr="00943D4C" w:rsidRDefault="00857082" w:rsidP="00FF6F91">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4EC1C93E"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B5238B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1C56EBF3" w14:textId="77777777" w:rsidR="00857082" w:rsidRPr="00943D4C" w:rsidRDefault="00857082" w:rsidP="00FF6F91">
            <w:pPr>
              <w:pStyle w:val="TAC"/>
              <w:jc w:val="left"/>
              <w:rPr>
                <w:lang w:val="it-IT"/>
              </w:rPr>
            </w:pPr>
            <w:r w:rsidRPr="00943D4C">
              <w:rPr>
                <w:lang w:val="it-IT"/>
              </w:rPr>
              <w:t>O_NO_USER_MMS_CONF_SELEC</w:t>
            </w:r>
          </w:p>
        </w:tc>
      </w:tr>
      <w:tr w:rsidR="00857082" w:rsidRPr="00943D4C" w14:paraId="716B049F"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6DECBDC" w14:textId="77777777" w:rsidR="00857082" w:rsidRPr="00943D4C" w:rsidRDefault="00857082" w:rsidP="00FF6F91">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2C3F5F29" w14:textId="77777777" w:rsidR="00857082" w:rsidRPr="00943D4C" w:rsidRDefault="00857082" w:rsidP="00FF6F91">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16327021"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804595D"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9E5012D" w14:textId="77777777" w:rsidR="00857082" w:rsidRPr="00943D4C" w:rsidRDefault="00857082" w:rsidP="00FF6F91">
            <w:pPr>
              <w:pStyle w:val="TAC"/>
              <w:jc w:val="left"/>
            </w:pPr>
            <w:r w:rsidRPr="00943D4C">
              <w:t>O_MMS_NOTIF_STORAGE</w:t>
            </w:r>
          </w:p>
        </w:tc>
      </w:tr>
      <w:tr w:rsidR="00857082" w:rsidRPr="00943D4C" w14:paraId="5E95E0E9"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19D2978" w14:textId="77777777" w:rsidR="00857082" w:rsidRPr="00943D4C" w:rsidRDefault="00857082" w:rsidP="00FF6F91">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754CB509" w14:textId="77777777" w:rsidR="00857082" w:rsidRPr="00943D4C" w:rsidRDefault="00857082" w:rsidP="00FF6F91">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1ACA0F4F" w14:textId="77777777" w:rsidR="00857082" w:rsidRPr="00943D4C" w:rsidRDefault="00857082" w:rsidP="00FF6F91">
            <w:pPr>
              <w:pStyle w:val="TAC"/>
            </w:pPr>
            <w:r w:rsidRPr="00943D4C">
              <w:t>O</w:t>
            </w:r>
          </w:p>
          <w:p w14:paraId="54BA190C" w14:textId="77777777" w:rsidR="00857082" w:rsidRPr="00943D4C" w:rsidRDefault="00857082" w:rsidP="00FF6F91">
            <w:pPr>
              <w:pStyle w:val="TAC"/>
            </w:pPr>
            <w:r w:rsidRPr="00943D4C">
              <w:t>NOTE 2</w:t>
            </w:r>
          </w:p>
        </w:tc>
        <w:tc>
          <w:tcPr>
            <w:tcW w:w="851" w:type="dxa"/>
            <w:tcBorders>
              <w:top w:val="single" w:sz="6" w:space="0" w:color="auto"/>
              <w:left w:val="single" w:sz="6" w:space="0" w:color="auto"/>
              <w:bottom w:val="single" w:sz="6" w:space="0" w:color="auto"/>
              <w:right w:val="single" w:sz="6" w:space="0" w:color="auto"/>
            </w:tcBorders>
          </w:tcPr>
          <w:p w14:paraId="025FC8EA"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FAB6D89" w14:textId="77777777" w:rsidR="00857082" w:rsidRPr="00943D4C" w:rsidRDefault="00857082" w:rsidP="00FF6F91">
            <w:pPr>
              <w:pStyle w:val="TAC"/>
              <w:jc w:val="left"/>
            </w:pPr>
            <w:r w:rsidRPr="00943D4C">
              <w:t>O_ACL</w:t>
            </w:r>
          </w:p>
        </w:tc>
      </w:tr>
      <w:tr w:rsidR="00857082" w:rsidRPr="00943D4C" w14:paraId="30F808C8"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6E227B5" w14:textId="77777777" w:rsidR="00857082" w:rsidRPr="00943D4C" w:rsidRDefault="00857082" w:rsidP="00FF6F91">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1D1A1529" w14:textId="77777777" w:rsidR="00857082" w:rsidRPr="00943D4C" w:rsidRDefault="00857082" w:rsidP="00FF6F91">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0CAA8789"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51E4ABF"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762628CC" w14:textId="77777777" w:rsidR="00857082" w:rsidRPr="00943D4C" w:rsidRDefault="00857082" w:rsidP="00FF6F91">
            <w:pPr>
              <w:pStyle w:val="TAC"/>
              <w:jc w:val="left"/>
            </w:pPr>
            <w:r w:rsidRPr="00943D4C">
              <w:t>O_SDN</w:t>
            </w:r>
          </w:p>
        </w:tc>
      </w:tr>
      <w:tr w:rsidR="00857082" w:rsidRPr="00943D4C" w14:paraId="3C72F890"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6759F13" w14:textId="77777777" w:rsidR="00857082" w:rsidRPr="00943D4C" w:rsidRDefault="00857082" w:rsidP="00FF6F91">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59645B24" w14:textId="77777777" w:rsidR="00857082" w:rsidRPr="00943D4C" w:rsidRDefault="00857082" w:rsidP="00FF6F91">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7A09599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3BF6DDE"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71E6C07A" w14:textId="77777777" w:rsidR="00857082" w:rsidRPr="00943D4C" w:rsidRDefault="00857082" w:rsidP="00FF6F91">
            <w:pPr>
              <w:pStyle w:val="TAC"/>
              <w:jc w:val="left"/>
            </w:pPr>
            <w:proofErr w:type="spellStart"/>
            <w:r w:rsidRPr="00943D4C">
              <w:t>O_EFPLMNwACT_numerical</w:t>
            </w:r>
            <w:proofErr w:type="spellEnd"/>
            <w:r w:rsidRPr="00943D4C">
              <w:t xml:space="preserve"> entry</w:t>
            </w:r>
          </w:p>
        </w:tc>
      </w:tr>
      <w:tr w:rsidR="00857082" w:rsidRPr="00943D4C" w14:paraId="5668CC22"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1B68A0D" w14:textId="77777777" w:rsidR="00857082" w:rsidRPr="00943D4C" w:rsidRDefault="00857082" w:rsidP="00FF6F91">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72DAD11D" w14:textId="77777777" w:rsidR="00857082" w:rsidRPr="00943D4C" w:rsidRDefault="00857082" w:rsidP="00FF6F91">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4F952ECF"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9319CFB"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6F602498" w14:textId="77777777" w:rsidR="00857082" w:rsidRPr="00943D4C" w:rsidRDefault="00857082" w:rsidP="00FF6F91">
            <w:pPr>
              <w:pStyle w:val="TAC"/>
              <w:jc w:val="left"/>
            </w:pPr>
            <w:proofErr w:type="spellStart"/>
            <w:r w:rsidRPr="00943D4C">
              <w:t>O_Speech_Calls</w:t>
            </w:r>
            <w:proofErr w:type="spellEnd"/>
          </w:p>
        </w:tc>
      </w:tr>
      <w:tr w:rsidR="00857082" w:rsidRPr="00943D4C" w14:paraId="11515931"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D6C2A5E" w14:textId="77777777" w:rsidR="00857082" w:rsidRPr="00943D4C" w:rsidRDefault="00857082" w:rsidP="00FF6F91">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09A20EDA" w14:textId="77777777" w:rsidR="00857082" w:rsidRPr="00943D4C" w:rsidRDefault="00857082" w:rsidP="00FF6F91">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2920653D"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AD896CC"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21DEE72" w14:textId="77777777" w:rsidR="00857082" w:rsidRPr="00943D4C" w:rsidRDefault="00857082" w:rsidP="00FF6F91">
            <w:pPr>
              <w:pStyle w:val="TAC"/>
              <w:jc w:val="left"/>
            </w:pPr>
            <w:proofErr w:type="spellStart"/>
            <w:r w:rsidRPr="00943D4C">
              <w:t>O_PIN_MMI_Strings</w:t>
            </w:r>
            <w:proofErr w:type="spellEnd"/>
          </w:p>
        </w:tc>
      </w:tr>
      <w:tr w:rsidR="00857082" w:rsidRPr="00943D4C" w14:paraId="6C094C9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8D7751A" w14:textId="77777777" w:rsidR="00857082" w:rsidRPr="00943D4C" w:rsidRDefault="00857082" w:rsidP="00FF6F91">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47182" w14:textId="77777777" w:rsidR="00857082" w:rsidRPr="00943D4C" w:rsidRDefault="00857082" w:rsidP="00FF6F91">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1738D3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8FDAD6E"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76F33A1C" w14:textId="77777777" w:rsidR="00857082" w:rsidRPr="00943D4C" w:rsidRDefault="00857082" w:rsidP="00FF6F91">
            <w:pPr>
              <w:pStyle w:val="TAC"/>
              <w:jc w:val="left"/>
            </w:pPr>
            <w:proofErr w:type="spellStart"/>
            <w:r w:rsidRPr="00943D4C">
              <w:t>pc_eFDD</w:t>
            </w:r>
            <w:proofErr w:type="spellEnd"/>
          </w:p>
        </w:tc>
      </w:tr>
      <w:tr w:rsidR="00857082" w:rsidRPr="00943D4C" w14:paraId="781A60E2"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BCD1A66" w14:textId="77777777" w:rsidR="00857082" w:rsidRPr="00943D4C" w:rsidRDefault="00857082" w:rsidP="00FF6F91">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67A7C2B" w14:textId="77777777" w:rsidR="00857082" w:rsidRPr="00943D4C" w:rsidRDefault="00857082" w:rsidP="00FF6F91">
            <w:pPr>
              <w:pStyle w:val="TAL"/>
            </w:pPr>
            <w:r w:rsidRPr="00943D4C">
              <w:t xml:space="preserve">Terminal does support </w:t>
            </w:r>
            <w:proofErr w:type="spellStart"/>
            <w:r w:rsidRPr="00943D4C">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63FA518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51705C2"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F44A929" w14:textId="77777777" w:rsidR="00857082" w:rsidRPr="00943D4C" w:rsidRDefault="00857082" w:rsidP="00FF6F91">
            <w:pPr>
              <w:pStyle w:val="TAC"/>
              <w:jc w:val="left"/>
            </w:pPr>
            <w:proofErr w:type="spellStart"/>
            <w:r w:rsidRPr="00943D4C">
              <w:t>pc_eTDD</w:t>
            </w:r>
            <w:proofErr w:type="spellEnd"/>
          </w:p>
        </w:tc>
      </w:tr>
      <w:tr w:rsidR="00857082" w:rsidRPr="00943D4C" w14:paraId="3306FFB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703B9E3" w14:textId="77777777" w:rsidR="00857082" w:rsidRPr="00943D4C" w:rsidRDefault="00857082" w:rsidP="00FF6F91">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54FEEFA3" w14:textId="77777777" w:rsidR="00857082" w:rsidRPr="00943D4C" w:rsidRDefault="00857082" w:rsidP="00FF6F91">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33C2691"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5A0672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5A26B9C" w14:textId="77777777" w:rsidR="00857082" w:rsidRPr="00943D4C" w:rsidRDefault="00857082" w:rsidP="00FF6F91">
            <w:pPr>
              <w:pStyle w:val="TAC"/>
              <w:jc w:val="left"/>
            </w:pPr>
            <w:proofErr w:type="spellStart"/>
            <w:r w:rsidRPr="00943D4C">
              <w:t>pc_Allowed_CSG_list</w:t>
            </w:r>
            <w:proofErr w:type="spellEnd"/>
          </w:p>
        </w:tc>
      </w:tr>
      <w:tr w:rsidR="00857082" w:rsidRPr="00943D4C" w14:paraId="2D6BC10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E8DB4C0" w14:textId="77777777" w:rsidR="00857082" w:rsidRPr="00943D4C" w:rsidRDefault="00857082" w:rsidP="00FF6F91">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D5C0158" w14:textId="77777777" w:rsidR="00857082" w:rsidRPr="00943D4C" w:rsidRDefault="00857082" w:rsidP="00FF6F91">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1DAC4D69"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62270B6"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24ADF78" w14:textId="77777777" w:rsidR="00857082" w:rsidRPr="00943D4C" w:rsidRDefault="00857082" w:rsidP="00FF6F91">
            <w:pPr>
              <w:pStyle w:val="TAC"/>
              <w:jc w:val="left"/>
            </w:pPr>
            <w:proofErr w:type="spellStart"/>
            <w:r w:rsidRPr="00943D4C">
              <w:t>pc_SM</w:t>
            </w:r>
            <w:proofErr w:type="spellEnd"/>
            <w:r w:rsidRPr="00943D4C">
              <w:t>-over-IP receiver</w:t>
            </w:r>
          </w:p>
        </w:tc>
      </w:tr>
      <w:tr w:rsidR="00857082" w:rsidRPr="00943D4C" w14:paraId="1F962AE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9DA1459" w14:textId="77777777" w:rsidR="00857082" w:rsidRPr="00943D4C" w:rsidRDefault="00857082" w:rsidP="00FF6F91">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E4B6123" w14:textId="77777777" w:rsidR="00857082" w:rsidRPr="00943D4C" w:rsidRDefault="00857082" w:rsidP="00FF6F91">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0CDA6E82"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CE2F32"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AF54CF5" w14:textId="77777777" w:rsidR="00857082" w:rsidRPr="00943D4C" w:rsidRDefault="00857082" w:rsidP="00FF6F91">
            <w:pPr>
              <w:pStyle w:val="TAC"/>
              <w:jc w:val="left"/>
            </w:pPr>
            <w:proofErr w:type="spellStart"/>
            <w:r w:rsidRPr="00943D4C">
              <w:t>pc_USIM_EF_SMS_reading_support_if_USIM_ISIM</w:t>
            </w:r>
            <w:proofErr w:type="spellEnd"/>
            <w:r w:rsidRPr="00943D4C">
              <w:t xml:space="preserve"> both present</w:t>
            </w:r>
          </w:p>
        </w:tc>
      </w:tr>
      <w:tr w:rsidR="00857082" w:rsidRPr="00943D4C" w14:paraId="0E963942"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5EF86F80" w14:textId="77777777" w:rsidR="00857082" w:rsidRPr="00943D4C" w:rsidRDefault="00857082" w:rsidP="00FF6F91">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BDA794F" w14:textId="77777777" w:rsidR="00857082" w:rsidRPr="00943D4C" w:rsidRDefault="00857082" w:rsidP="00FF6F91">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076CB68D"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0A3F39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5CC50D25" w14:textId="77777777" w:rsidR="00857082" w:rsidRPr="00943D4C" w:rsidRDefault="00857082" w:rsidP="00FF6F91">
            <w:pPr>
              <w:pStyle w:val="TAC"/>
              <w:jc w:val="left"/>
            </w:pPr>
            <w:proofErr w:type="spellStart"/>
            <w:r w:rsidRPr="00943D4C">
              <w:t>pc_ISIM_EF_SMS_reading_support_if_USIM_ISIM</w:t>
            </w:r>
            <w:proofErr w:type="spellEnd"/>
            <w:r w:rsidRPr="00943D4C">
              <w:t xml:space="preserve"> both present</w:t>
            </w:r>
          </w:p>
        </w:tc>
      </w:tr>
      <w:tr w:rsidR="00857082" w:rsidRPr="00943D4C" w14:paraId="41ACB508"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341F5346" w14:textId="77777777" w:rsidR="00857082" w:rsidRPr="00943D4C" w:rsidRDefault="00857082" w:rsidP="00FF6F91">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30CA640C" w14:textId="77777777" w:rsidR="00857082" w:rsidRPr="00943D4C" w:rsidRDefault="00857082" w:rsidP="00FF6F91">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5F6CDC00"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E40DC51"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950F3FB" w14:textId="77777777" w:rsidR="00857082" w:rsidRPr="00943D4C" w:rsidRDefault="00857082" w:rsidP="00FF6F91">
            <w:pPr>
              <w:pStyle w:val="TAC"/>
              <w:jc w:val="left"/>
            </w:pPr>
            <w:r w:rsidRPr="00943D4C">
              <w:t>O_LARGE_SMS_STORAGE</w:t>
            </w:r>
          </w:p>
        </w:tc>
      </w:tr>
      <w:tr w:rsidR="00857082" w:rsidRPr="00943D4C" w14:paraId="43AFD8E3"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9A9CD60" w14:textId="77777777" w:rsidR="00857082" w:rsidRPr="00943D4C" w:rsidRDefault="00857082" w:rsidP="00FF6F91">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22388AB5" w14:textId="77777777" w:rsidR="00857082" w:rsidRPr="00943D4C" w:rsidRDefault="00857082" w:rsidP="00FF6F91">
            <w:pPr>
              <w:pStyle w:val="TAL"/>
            </w:pPr>
            <w:r w:rsidRPr="00943D4C">
              <w:t>Support for multiple PDN</w:t>
            </w:r>
          </w:p>
          <w:p w14:paraId="6E2E0962" w14:textId="77777777" w:rsidR="00857082" w:rsidRPr="00943D4C" w:rsidRDefault="00857082" w:rsidP="00FF6F91">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772AE750"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3F8EBDD"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F7D443E" w14:textId="77777777" w:rsidR="00857082" w:rsidRPr="00943D4C" w:rsidRDefault="00857082" w:rsidP="00FF6F91">
            <w:pPr>
              <w:pStyle w:val="TAC"/>
              <w:jc w:val="left"/>
            </w:pPr>
            <w:proofErr w:type="spellStart"/>
            <w:r w:rsidRPr="00943D4C">
              <w:rPr>
                <w:rFonts w:cs="Arial"/>
                <w:szCs w:val="18"/>
                <w:lang w:eastAsia="en-GB"/>
              </w:rPr>
              <w:t>pc_Multiple_PDN</w:t>
            </w:r>
            <w:proofErr w:type="spellEnd"/>
          </w:p>
        </w:tc>
      </w:tr>
      <w:tr w:rsidR="00857082" w:rsidRPr="00943D4C" w14:paraId="09ACFA6A"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4C20588D" w14:textId="77777777" w:rsidR="00857082" w:rsidRPr="00943D4C" w:rsidRDefault="00857082" w:rsidP="00FF6F91">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0FF1FC22" w14:textId="77777777" w:rsidR="00857082" w:rsidRPr="00943D4C" w:rsidRDefault="00857082" w:rsidP="00FF6F91">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51624ED6"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3774135"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510D6372" w14:textId="77777777" w:rsidR="00857082" w:rsidRPr="00943D4C" w:rsidRDefault="00857082" w:rsidP="00FF6F91">
            <w:pPr>
              <w:pStyle w:val="TAC"/>
              <w:jc w:val="left"/>
              <w:rPr>
                <w:rFonts w:cs="Arial"/>
                <w:szCs w:val="18"/>
                <w:lang w:eastAsia="en-GB"/>
              </w:rPr>
            </w:pPr>
            <w:proofErr w:type="spellStart"/>
            <w:r w:rsidRPr="00943D4C">
              <w:rPr>
                <w:rFonts w:cs="Arial"/>
                <w:szCs w:val="18"/>
                <w:lang w:eastAsia="en-GB"/>
              </w:rPr>
              <w:t>pc_CSG</w:t>
            </w:r>
            <w:proofErr w:type="spellEnd"/>
          </w:p>
        </w:tc>
      </w:tr>
      <w:tr w:rsidR="00857082" w:rsidRPr="00943D4C" w14:paraId="595D3E24"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4C0F5A7F" w14:textId="77777777" w:rsidR="00857082" w:rsidRPr="00943D4C" w:rsidRDefault="00857082" w:rsidP="00FF6F91">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040F9780" w14:textId="77777777" w:rsidR="00857082" w:rsidRPr="00943D4C" w:rsidRDefault="00857082" w:rsidP="00FF6F91">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6533C969"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EC2BF07"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60272903" w14:textId="77777777" w:rsidR="00857082" w:rsidRPr="00943D4C" w:rsidRDefault="00857082" w:rsidP="00FF6F91">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857082" w:rsidRPr="00943D4C" w14:paraId="03A10B8F"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925D40D" w14:textId="77777777" w:rsidR="00857082" w:rsidRPr="00943D4C" w:rsidRDefault="00857082" w:rsidP="00FF6F91">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6B44E2EB" w14:textId="77777777" w:rsidR="00857082" w:rsidRPr="00943D4C" w:rsidRDefault="00857082" w:rsidP="00FF6F91">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4CC2364D"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1A9F53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00316FF7" w14:textId="77777777" w:rsidR="00857082" w:rsidRPr="00943D4C" w:rsidRDefault="00857082" w:rsidP="00FF6F91">
            <w:pPr>
              <w:pStyle w:val="TAC"/>
              <w:jc w:val="left"/>
              <w:rPr>
                <w:rFonts w:cs="Arial"/>
                <w:szCs w:val="18"/>
                <w:lang w:eastAsia="en-GB"/>
              </w:rPr>
            </w:pPr>
            <w:r w:rsidRPr="00943D4C">
              <w:rPr>
                <w:rFonts w:cs="Arial"/>
                <w:szCs w:val="18"/>
                <w:lang w:eastAsia="en-GB"/>
              </w:rPr>
              <w:t>O_PS</w:t>
            </w:r>
          </w:p>
        </w:tc>
      </w:tr>
      <w:tr w:rsidR="00857082" w:rsidRPr="00943D4C" w14:paraId="3EF1C5A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54452299" w14:textId="77777777" w:rsidR="00857082" w:rsidRPr="00943D4C" w:rsidRDefault="00857082" w:rsidP="00FF6F91">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7B4D31E3" w14:textId="77777777" w:rsidR="00857082" w:rsidRPr="00943D4C" w:rsidRDefault="00857082" w:rsidP="00FF6F91">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5B7FD783"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27B94C8"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6A078E7A" w14:textId="77777777" w:rsidR="00857082" w:rsidRPr="00943D4C" w:rsidRDefault="00857082" w:rsidP="00FF6F91">
            <w:pPr>
              <w:pStyle w:val="TAC"/>
              <w:jc w:val="left"/>
              <w:rPr>
                <w:rFonts w:cs="Arial"/>
                <w:szCs w:val="18"/>
                <w:lang w:eastAsia="en-GB"/>
              </w:rPr>
            </w:pPr>
            <w:proofErr w:type="spellStart"/>
            <w:r w:rsidRPr="00943D4C">
              <w:rPr>
                <w:rFonts w:cs="Arial"/>
                <w:szCs w:val="18"/>
                <w:lang w:eastAsia="en-GB"/>
              </w:rPr>
              <w:t>O_Display</w:t>
            </w:r>
            <w:proofErr w:type="spellEnd"/>
          </w:p>
        </w:tc>
      </w:tr>
      <w:tr w:rsidR="00857082" w:rsidRPr="00943D4C" w14:paraId="1AF64FE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5C383749" w14:textId="77777777" w:rsidR="00857082" w:rsidRPr="00943D4C" w:rsidRDefault="00857082" w:rsidP="00FF6F91">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3ADDE62" w14:textId="77777777" w:rsidR="00857082" w:rsidRPr="00943D4C" w:rsidRDefault="00857082" w:rsidP="00FF6F91">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703940E5"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7B9597"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23269A33" w14:textId="77777777" w:rsidR="00857082" w:rsidRPr="00943D4C" w:rsidRDefault="00857082" w:rsidP="00FF6F91">
            <w:pPr>
              <w:pStyle w:val="TAC"/>
              <w:jc w:val="left"/>
              <w:rPr>
                <w:rFonts w:cs="Arial"/>
                <w:szCs w:val="18"/>
                <w:lang w:eastAsia="en-GB"/>
              </w:rPr>
            </w:pPr>
            <w:proofErr w:type="spellStart"/>
            <w:r w:rsidRPr="00943D4C">
              <w:rPr>
                <w:rFonts w:cs="Arial"/>
                <w:szCs w:val="18"/>
                <w:lang w:eastAsia="en-GB"/>
              </w:rPr>
              <w:t>O_Keypad</w:t>
            </w:r>
            <w:proofErr w:type="spellEnd"/>
          </w:p>
        </w:tc>
      </w:tr>
      <w:tr w:rsidR="00857082" w:rsidRPr="00943D4C" w14:paraId="23ED5E8C"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664EFD1" w14:textId="77777777" w:rsidR="00857082" w:rsidRPr="00943D4C" w:rsidRDefault="00857082" w:rsidP="00FF6F91">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19511206" w14:textId="77777777" w:rsidR="00857082" w:rsidRPr="00943D4C" w:rsidRDefault="00857082" w:rsidP="00FF6F91">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562D35A3"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6F96AB"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16F3D98B" w14:textId="77777777" w:rsidR="00857082" w:rsidRPr="00943D4C" w:rsidRDefault="00857082" w:rsidP="00FF6F91">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857082" w:rsidRPr="00943D4C" w14:paraId="5B9C2FE1"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450EB69" w14:textId="77777777" w:rsidR="00857082" w:rsidRPr="00943D4C" w:rsidRDefault="00857082" w:rsidP="00FF6F91">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0F641116" w14:textId="77777777" w:rsidR="00857082" w:rsidRPr="00943D4C" w:rsidRDefault="00857082" w:rsidP="00FF6F91">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0CF028B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4570FBB"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4B03608F" w14:textId="77777777" w:rsidR="00857082" w:rsidRPr="00943D4C" w:rsidRDefault="00857082" w:rsidP="00FF6F91">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857082" w:rsidRPr="00943D4C" w14:paraId="0F1A1BA8"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1E5B417" w14:textId="77777777" w:rsidR="00857082" w:rsidRPr="00943D4C" w:rsidRDefault="00857082" w:rsidP="00FF6F91">
            <w:pPr>
              <w:pStyle w:val="TAC"/>
            </w:pPr>
            <w:r w:rsidRPr="00943D4C">
              <w:lastRenderedPageBreak/>
              <w:t>35</w:t>
            </w:r>
          </w:p>
        </w:tc>
        <w:tc>
          <w:tcPr>
            <w:tcW w:w="2881" w:type="dxa"/>
            <w:tcBorders>
              <w:top w:val="single" w:sz="6" w:space="0" w:color="auto"/>
              <w:left w:val="single" w:sz="6" w:space="0" w:color="auto"/>
              <w:bottom w:val="single" w:sz="6" w:space="0" w:color="auto"/>
              <w:right w:val="single" w:sz="6" w:space="0" w:color="auto"/>
            </w:tcBorders>
          </w:tcPr>
          <w:p w14:paraId="343A98AB" w14:textId="77777777" w:rsidR="00857082" w:rsidRPr="00943D4C" w:rsidRDefault="00857082" w:rsidP="00FF6F91">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46FFA872"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8EDEC76"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3A955CE9" w14:textId="77777777" w:rsidR="00857082" w:rsidRPr="00943D4C" w:rsidRDefault="00857082" w:rsidP="00FF6F91">
            <w:pPr>
              <w:pStyle w:val="TAC"/>
              <w:jc w:val="left"/>
              <w:rPr>
                <w:rFonts w:cs="Arial"/>
                <w:szCs w:val="18"/>
                <w:lang w:eastAsia="en-GB"/>
              </w:rPr>
            </w:pPr>
            <w:r w:rsidRPr="00943D4C">
              <w:rPr>
                <w:rFonts w:cs="Arial"/>
                <w:szCs w:val="18"/>
                <w:lang w:eastAsia="en-GB"/>
              </w:rPr>
              <w:t>O_T3245</w:t>
            </w:r>
          </w:p>
        </w:tc>
      </w:tr>
      <w:tr w:rsidR="00857082" w:rsidRPr="00943D4C" w14:paraId="47F6299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7A3BAAB" w14:textId="77777777" w:rsidR="00857082" w:rsidRPr="00943D4C" w:rsidRDefault="00857082" w:rsidP="00FF6F91">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F3D2CA1" w14:textId="77777777" w:rsidR="00857082" w:rsidRPr="00943D4C" w:rsidRDefault="00857082" w:rsidP="00FF6F91">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48E5F5BA" w14:textId="77777777" w:rsidR="00857082" w:rsidRPr="00943D4C" w:rsidRDefault="00857082" w:rsidP="00FF6F91">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910C739" w14:textId="77777777" w:rsidR="00857082" w:rsidRPr="00943D4C" w:rsidRDefault="00857082" w:rsidP="00FF6F91">
            <w:pPr>
              <w:pStyle w:val="TAC"/>
            </w:pPr>
          </w:p>
        </w:tc>
        <w:tc>
          <w:tcPr>
            <w:tcW w:w="3710" w:type="dxa"/>
            <w:tcBorders>
              <w:top w:val="single" w:sz="6" w:space="0" w:color="auto"/>
              <w:left w:val="single" w:sz="6" w:space="0" w:color="auto"/>
              <w:bottom w:val="single" w:sz="6" w:space="0" w:color="auto"/>
              <w:right w:val="single" w:sz="6" w:space="0" w:color="auto"/>
            </w:tcBorders>
          </w:tcPr>
          <w:p w14:paraId="53B7A9B3" w14:textId="77777777" w:rsidR="00857082" w:rsidRPr="00943D4C" w:rsidRDefault="00857082" w:rsidP="00FF6F91">
            <w:pPr>
              <w:pStyle w:val="TAC"/>
              <w:jc w:val="left"/>
              <w:rPr>
                <w:rFonts w:cs="Arial"/>
                <w:szCs w:val="18"/>
                <w:lang w:eastAsia="en-GB"/>
              </w:rPr>
            </w:pPr>
            <w:proofErr w:type="spellStart"/>
            <w:r w:rsidRPr="00943D4C">
              <w:rPr>
                <w:rFonts w:cs="Arial"/>
                <w:szCs w:val="18"/>
                <w:lang w:eastAsia="en-GB"/>
              </w:rPr>
              <w:t>O_Override_EAB</w:t>
            </w:r>
            <w:proofErr w:type="spellEnd"/>
          </w:p>
        </w:tc>
      </w:tr>
      <w:tr w:rsidR="00857082" w:rsidRPr="00943D4C" w14:paraId="3A6717E4"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49A77A53" w14:textId="77777777" w:rsidR="00857082" w:rsidRPr="00943D4C" w:rsidRDefault="00857082" w:rsidP="00FF6F91">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390C9985" w14:textId="77777777" w:rsidR="00857082" w:rsidRPr="00943D4C" w:rsidRDefault="00857082" w:rsidP="00FF6F91">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336A5537" w14:textId="77777777" w:rsidR="00857082" w:rsidRPr="00943D4C" w:rsidRDefault="00857082" w:rsidP="00FF6F9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153E6EA"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ACE60DE" w14:textId="77777777" w:rsidR="00857082" w:rsidRPr="00943D4C" w:rsidRDefault="00857082" w:rsidP="00FF6F91">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857082" w:rsidRPr="00943D4C" w14:paraId="5E18A68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200C473E" w14:textId="77777777" w:rsidR="00857082" w:rsidRPr="00943D4C" w:rsidRDefault="00857082" w:rsidP="00FF6F91">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1215DEF5" w14:textId="77777777" w:rsidR="00857082" w:rsidRPr="00943D4C" w:rsidRDefault="00857082" w:rsidP="00FF6F91">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6C1710C7" w14:textId="77777777" w:rsidR="00857082" w:rsidRPr="00943D4C" w:rsidRDefault="00857082" w:rsidP="00FF6F9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BEB8FD6"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6F9F42A" w14:textId="77777777" w:rsidR="00857082" w:rsidRPr="00943D4C" w:rsidRDefault="00857082" w:rsidP="00FF6F91">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w:t>
            </w:r>
            <w:r w:rsidRPr="00943D4C">
              <w:rPr>
                <w:rFonts w:ascii="Arial" w:hAnsi="Arial"/>
                <w:sz w:val="18"/>
              </w:rPr>
              <w:t>PLMN_specific_attempt_counters</w:t>
            </w:r>
            <w:proofErr w:type="spellEnd"/>
          </w:p>
        </w:tc>
      </w:tr>
      <w:tr w:rsidR="00857082" w:rsidRPr="00943D4C" w14:paraId="2F885E60"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72BA715F" w14:textId="77777777" w:rsidR="00857082" w:rsidRPr="00943D4C" w:rsidRDefault="00857082" w:rsidP="00FF6F91">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14:paraId="759C36E7" w14:textId="77777777" w:rsidR="00857082" w:rsidRPr="00943D4C" w:rsidRDefault="00857082" w:rsidP="00FF6F91">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4F3439E" w14:textId="77777777" w:rsidR="00857082" w:rsidRPr="00943D4C" w:rsidRDefault="00857082" w:rsidP="00FF6F9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375B614"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5D6E126" w14:textId="77777777" w:rsidR="00857082" w:rsidRPr="00943D4C" w:rsidRDefault="00857082" w:rsidP="00FF6F91">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857082" w:rsidRPr="00943D4C" w14:paraId="3262DD27"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D994E1C" w14:textId="77777777" w:rsidR="00857082" w:rsidRPr="00943D4C" w:rsidRDefault="00857082" w:rsidP="00FF6F91">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1D565BB8" w14:textId="77777777" w:rsidR="00857082" w:rsidRPr="00943D4C" w:rsidRDefault="00857082" w:rsidP="00FF6F91">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150969A1" w14:textId="77777777" w:rsidR="00857082" w:rsidRPr="00943D4C" w:rsidRDefault="00857082" w:rsidP="00FF6F91">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525F96A"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CDE2CA0" w14:textId="77777777" w:rsidR="00857082" w:rsidRPr="00943D4C" w:rsidRDefault="00857082" w:rsidP="00FF6F91">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857082" w:rsidRPr="00943D4C" w14:paraId="5E09228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5CAF1A5" w14:textId="77777777" w:rsidR="00857082" w:rsidRPr="00943D4C" w:rsidRDefault="00857082" w:rsidP="00FF6F91">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25A4FD91" w14:textId="77777777" w:rsidR="00857082" w:rsidRPr="00943D4C" w:rsidRDefault="00857082" w:rsidP="00FF6F91">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45A0671C" w14:textId="77777777" w:rsidR="00857082" w:rsidRPr="00943D4C" w:rsidRDefault="00857082" w:rsidP="00FF6F91">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5A0894B"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ABFE034" w14:textId="77777777" w:rsidR="00857082" w:rsidRPr="00943D4C" w:rsidRDefault="00857082" w:rsidP="00FF6F91">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57082" w:rsidRPr="00943D4C" w14:paraId="5E8316C4"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F7F5823" w14:textId="77777777" w:rsidR="00857082" w:rsidRPr="00943D4C" w:rsidRDefault="00857082" w:rsidP="00FF6F91">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7364F32E" w14:textId="77777777" w:rsidR="00857082" w:rsidRPr="00943D4C" w:rsidRDefault="00857082" w:rsidP="00FF6F91">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2D21BF5" w14:textId="77777777" w:rsidR="00857082" w:rsidRPr="00943D4C" w:rsidRDefault="00857082" w:rsidP="00FF6F91">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1873D60" w14:textId="77777777" w:rsidR="00857082" w:rsidRPr="00943D4C" w:rsidRDefault="00857082" w:rsidP="00FF6F91">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4C4A6EA2" w14:textId="77777777" w:rsidR="00857082" w:rsidRPr="00943D4C" w:rsidRDefault="00857082" w:rsidP="00FF6F91">
            <w:pPr>
              <w:keepNext/>
              <w:keepLines/>
              <w:spacing w:after="0"/>
              <w:rPr>
                <w:rFonts w:ascii="Arial" w:hAnsi="Arial" w:cs="Arial"/>
                <w:sz w:val="18"/>
                <w:szCs w:val="18"/>
                <w:lang w:eastAsia="en-GB"/>
              </w:rPr>
            </w:pPr>
            <w:proofErr w:type="spellStart"/>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roofErr w:type="spellEnd"/>
          </w:p>
        </w:tc>
      </w:tr>
      <w:tr w:rsidR="00857082" w:rsidRPr="00943D4C" w14:paraId="3A19CFB0"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60D35D7" w14:textId="77777777" w:rsidR="00857082" w:rsidRPr="008055F6" w:rsidRDefault="00857082" w:rsidP="00FF6F91">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23D774BD" w14:textId="77777777" w:rsidR="00857082" w:rsidRDefault="00857082" w:rsidP="00FF6F91">
            <w:pPr>
              <w:pStyle w:val="TAH"/>
              <w:spacing w:line="256" w:lineRule="auto"/>
              <w:jc w:val="left"/>
              <w:rPr>
                <w:b w:val="0"/>
              </w:rPr>
            </w:pPr>
            <w:r>
              <w:rPr>
                <w:b w:val="0"/>
              </w:rPr>
              <w:t xml:space="preserve">UE </w:t>
            </w:r>
            <w:r>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1BA64543" w14:textId="77777777" w:rsidR="00857082" w:rsidRDefault="00857082" w:rsidP="00FF6F91">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4BBE392" w14:textId="77777777" w:rsidR="00857082" w:rsidRDefault="00857082" w:rsidP="00FF6F9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71635C6" w14:textId="77777777" w:rsidR="00857082" w:rsidRDefault="00857082" w:rsidP="00FF6F91">
            <w:pPr>
              <w:pStyle w:val="TAH"/>
              <w:spacing w:line="256" w:lineRule="auto"/>
              <w:jc w:val="left"/>
              <w:rPr>
                <w:b w:val="0"/>
              </w:rPr>
            </w:pPr>
            <w:r>
              <w:rPr>
                <w:b w:val="0"/>
              </w:rPr>
              <w:t>pc_5GC</w:t>
            </w:r>
          </w:p>
        </w:tc>
      </w:tr>
      <w:tr w:rsidR="00857082" w:rsidRPr="00943D4C" w14:paraId="40D5D3DD"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0B4155DA" w14:textId="77777777" w:rsidR="00857082" w:rsidRPr="008055F6" w:rsidRDefault="00857082" w:rsidP="00FF6F91">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4874789" w14:textId="77777777" w:rsidR="00857082" w:rsidRDefault="00857082" w:rsidP="00FF6F91">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4D04D94" w14:textId="77777777" w:rsidR="00857082" w:rsidRDefault="00857082" w:rsidP="00FF6F91">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63CF571" w14:textId="77777777" w:rsidR="00857082" w:rsidRDefault="00857082" w:rsidP="00FF6F9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BA0BF40" w14:textId="77777777" w:rsidR="00857082" w:rsidRDefault="00857082" w:rsidP="00FF6F91">
            <w:pPr>
              <w:pStyle w:val="TAH"/>
              <w:spacing w:line="256" w:lineRule="auto"/>
              <w:jc w:val="left"/>
              <w:rPr>
                <w:b w:val="0"/>
              </w:rPr>
            </w:pPr>
            <w:proofErr w:type="spellStart"/>
            <w:r>
              <w:rPr>
                <w:b w:val="0"/>
              </w:rPr>
              <w:t>pc_NR</w:t>
            </w:r>
            <w:proofErr w:type="spellEnd"/>
          </w:p>
        </w:tc>
      </w:tr>
      <w:tr w:rsidR="00857082" w:rsidRPr="00943D4C" w14:paraId="51755336"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662DA86A" w14:textId="77777777" w:rsidR="00857082" w:rsidRPr="008055F6" w:rsidRDefault="00857082" w:rsidP="00FF6F91">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00A2D044" w14:textId="77777777" w:rsidR="00857082" w:rsidRDefault="00857082" w:rsidP="00FF6F91">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011C6772" w14:textId="77777777" w:rsidR="00857082" w:rsidRDefault="00857082" w:rsidP="00FF6F91">
            <w:pPr>
              <w:pStyle w:val="TAH"/>
              <w:spacing w:line="256" w:lineRule="auto"/>
              <w:jc w:val="left"/>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39B9305F" w14:textId="77777777" w:rsidR="00857082" w:rsidRDefault="00857082" w:rsidP="00FF6F91">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0817515" w14:textId="77777777" w:rsidR="00857082" w:rsidRDefault="00857082" w:rsidP="00FF6F91">
            <w:pPr>
              <w:pStyle w:val="TAH"/>
              <w:spacing w:line="256" w:lineRule="auto"/>
              <w:jc w:val="left"/>
              <w:rPr>
                <w:b w:val="0"/>
              </w:rPr>
            </w:pPr>
            <w:proofErr w:type="spellStart"/>
            <w:r>
              <w:rPr>
                <w:b w:val="0"/>
                <w:lang w:val="fr-FR"/>
              </w:rPr>
              <w:t>O_URSP_by_USIM</w:t>
            </w:r>
            <w:proofErr w:type="spellEnd"/>
          </w:p>
        </w:tc>
      </w:tr>
      <w:tr w:rsidR="00857082" w:rsidRPr="00943D4C" w14:paraId="1213968C"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D061B62" w14:textId="77777777" w:rsidR="00857082" w:rsidRDefault="00857082" w:rsidP="00FF6F91">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0E552D23" w14:textId="77777777" w:rsidR="00857082" w:rsidRDefault="00857082" w:rsidP="00FF6F91">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4B14378" w14:textId="77777777" w:rsidR="00857082" w:rsidRPr="001137C9" w:rsidRDefault="00857082" w:rsidP="00FF6F91">
            <w:pPr>
              <w:pStyle w:val="TAH"/>
              <w:spacing w:line="256" w:lineRule="auto"/>
              <w:jc w:val="left"/>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F7655CB" w14:textId="77777777" w:rsidR="00857082" w:rsidRPr="001137C9" w:rsidRDefault="00857082" w:rsidP="00FF6F91">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9C628B0" w14:textId="77777777" w:rsidR="00857082" w:rsidRPr="001137C9" w:rsidRDefault="00857082" w:rsidP="00FF6F91">
            <w:pPr>
              <w:pStyle w:val="TAH"/>
              <w:spacing w:line="256" w:lineRule="auto"/>
              <w:jc w:val="left"/>
              <w:rPr>
                <w:b w:val="0"/>
                <w:lang w:val="en-US"/>
              </w:rPr>
            </w:pPr>
            <w:r>
              <w:rPr>
                <w:b w:val="0"/>
                <w:lang w:val="en-US"/>
              </w:rPr>
              <w:t>O_SUPI_NAI</w:t>
            </w:r>
          </w:p>
        </w:tc>
      </w:tr>
      <w:tr w:rsidR="00857082" w:rsidRPr="00943D4C" w14:paraId="53D08B8E" w14:textId="77777777" w:rsidTr="00FF6F91">
        <w:trPr>
          <w:cantSplit/>
          <w:jc w:val="center"/>
        </w:trPr>
        <w:tc>
          <w:tcPr>
            <w:tcW w:w="755" w:type="dxa"/>
            <w:tcBorders>
              <w:top w:val="single" w:sz="6" w:space="0" w:color="auto"/>
              <w:left w:val="single" w:sz="6" w:space="0" w:color="auto"/>
              <w:bottom w:val="single" w:sz="6" w:space="0" w:color="auto"/>
              <w:right w:val="single" w:sz="6" w:space="0" w:color="auto"/>
            </w:tcBorders>
          </w:tcPr>
          <w:p w14:paraId="14832B97" w14:textId="77777777" w:rsidR="00857082" w:rsidRDefault="00857082" w:rsidP="00FF6F91">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072BF236" w14:textId="77777777" w:rsidR="00857082" w:rsidRDefault="00857082" w:rsidP="00FF6F91">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3BF7B77E" w14:textId="77777777" w:rsidR="00857082" w:rsidRDefault="00857082" w:rsidP="00FF6F91">
            <w:pPr>
              <w:pStyle w:val="TAH"/>
              <w:spacing w:line="256" w:lineRule="auto"/>
              <w:jc w:val="left"/>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9472741" w14:textId="77777777" w:rsidR="00857082" w:rsidRPr="001137C9" w:rsidRDefault="00857082" w:rsidP="00FF6F91">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9B9B138" w14:textId="77777777" w:rsidR="00857082" w:rsidRDefault="00857082" w:rsidP="00FF6F91">
            <w:pPr>
              <w:pStyle w:val="TAH"/>
              <w:spacing w:line="256" w:lineRule="auto"/>
              <w:jc w:val="left"/>
              <w:rPr>
                <w:b w:val="0"/>
                <w:lang w:val="en-US"/>
              </w:rPr>
            </w:pPr>
            <w:proofErr w:type="spellStart"/>
            <w:r w:rsidRPr="001137C9">
              <w:rPr>
                <w:b w:val="0"/>
                <w:lang w:val="en-US"/>
              </w:rPr>
              <w:t>pc_inactiveState</w:t>
            </w:r>
            <w:proofErr w:type="spellEnd"/>
          </w:p>
        </w:tc>
      </w:tr>
      <w:tr w:rsidR="004B5F19" w:rsidRPr="00943D4C" w14:paraId="2B75D653" w14:textId="77777777" w:rsidTr="00FF6F91">
        <w:trPr>
          <w:cantSplit/>
          <w:jc w:val="center"/>
          <w:ins w:id="80" w:author="Ajantha De Silva" w:date="2023-12-26T16:47:00Z"/>
        </w:trPr>
        <w:tc>
          <w:tcPr>
            <w:tcW w:w="755" w:type="dxa"/>
            <w:tcBorders>
              <w:top w:val="single" w:sz="6" w:space="0" w:color="auto"/>
              <w:left w:val="single" w:sz="6" w:space="0" w:color="auto"/>
              <w:bottom w:val="single" w:sz="6" w:space="0" w:color="auto"/>
              <w:right w:val="single" w:sz="6" w:space="0" w:color="auto"/>
            </w:tcBorders>
          </w:tcPr>
          <w:p w14:paraId="48DC68D8" w14:textId="5067730D" w:rsidR="004B5F19" w:rsidRPr="001137C9" w:rsidRDefault="004B5F19" w:rsidP="00FF6F91">
            <w:pPr>
              <w:keepNext/>
              <w:keepLines/>
              <w:spacing w:after="0"/>
              <w:jc w:val="center"/>
              <w:rPr>
                <w:ins w:id="81" w:author="Ajantha De Silva" w:date="2023-12-26T16:47:00Z"/>
                <w:rFonts w:ascii="Arial" w:hAnsi="Arial"/>
                <w:sz w:val="18"/>
                <w:lang w:val="fr-FR"/>
              </w:rPr>
            </w:pPr>
            <w:proofErr w:type="spellStart"/>
            <w:proofErr w:type="gramStart"/>
            <w:ins w:id="82" w:author="Ajantha De Silva" w:date="2023-12-26T16:47:00Z">
              <w:r w:rsidRPr="009A25E2">
                <w:rPr>
                  <w:rFonts w:ascii="Arial" w:hAnsi="Arial"/>
                  <w:sz w:val="18"/>
                  <w:highlight w:val="yellow"/>
                  <w:lang w:val="fr-FR"/>
                  <w:rPrChange w:id="83" w:author="Diwesh Johar" w:date="2024-02-28T04:26:00Z">
                    <w:rPr>
                      <w:rFonts w:ascii="Arial" w:hAnsi="Arial"/>
                      <w:sz w:val="18"/>
                      <w:lang w:val="fr-FR"/>
                    </w:rPr>
                  </w:rPrChange>
                </w:rPr>
                <w:t>aa</w:t>
              </w:r>
              <w:proofErr w:type="spellEnd"/>
              <w:proofErr w:type="gramEnd"/>
            </w:ins>
          </w:p>
        </w:tc>
        <w:tc>
          <w:tcPr>
            <w:tcW w:w="2881" w:type="dxa"/>
            <w:tcBorders>
              <w:top w:val="single" w:sz="6" w:space="0" w:color="auto"/>
              <w:left w:val="single" w:sz="6" w:space="0" w:color="auto"/>
              <w:bottom w:val="single" w:sz="6" w:space="0" w:color="auto"/>
              <w:right w:val="single" w:sz="6" w:space="0" w:color="auto"/>
            </w:tcBorders>
          </w:tcPr>
          <w:p w14:paraId="4AAF0361" w14:textId="0CE52502" w:rsidR="004B5F19" w:rsidRPr="001137C9" w:rsidRDefault="00A54B23" w:rsidP="00FF6F91">
            <w:pPr>
              <w:pStyle w:val="TAH"/>
              <w:spacing w:line="256" w:lineRule="auto"/>
              <w:jc w:val="left"/>
              <w:rPr>
                <w:ins w:id="84" w:author="Ajantha De Silva" w:date="2023-12-26T16:47:00Z"/>
                <w:b w:val="0"/>
                <w:lang w:val="en-US"/>
              </w:rPr>
            </w:pPr>
            <w:ins w:id="85" w:author="Ajantha De Silva" w:date="2023-12-26T17:05:00Z">
              <w:r>
                <w:rPr>
                  <w:b w:val="0"/>
                  <w:lang w:val="en-US"/>
                </w:rPr>
                <w:t>Support</w:t>
              </w:r>
            </w:ins>
            <w:ins w:id="86" w:author="Ajantha De Silva" w:date="2023-12-26T16:47:00Z">
              <w:r w:rsidR="004B5F19">
                <w:rPr>
                  <w:b w:val="0"/>
                  <w:lang w:val="en-US"/>
                </w:rPr>
                <w:t xml:space="preserve"> of </w:t>
              </w:r>
            </w:ins>
            <w:ins w:id="87" w:author="Ajantha De Silva" w:date="2023-12-26T16:48:00Z">
              <w:r w:rsidR="004B5F19">
                <w:rPr>
                  <w:b w:val="0"/>
                  <w:lang w:val="en-US"/>
                </w:rPr>
                <w:t>UE usage</w:t>
              </w:r>
            </w:ins>
            <w:ins w:id="88" w:author="Ajantha De Silva" w:date="2023-12-26T16:57:00Z">
              <w:r w:rsidR="00D521A3">
                <w:rPr>
                  <w:b w:val="0"/>
                  <w:lang w:val="en-US"/>
                </w:rPr>
                <w:t xml:space="preserve"> voice centric</w:t>
              </w:r>
            </w:ins>
          </w:p>
        </w:tc>
        <w:tc>
          <w:tcPr>
            <w:tcW w:w="758" w:type="dxa"/>
            <w:tcBorders>
              <w:top w:val="single" w:sz="6" w:space="0" w:color="auto"/>
              <w:left w:val="single" w:sz="6" w:space="0" w:color="auto"/>
              <w:bottom w:val="single" w:sz="6" w:space="0" w:color="auto"/>
              <w:right w:val="single" w:sz="6" w:space="0" w:color="auto"/>
            </w:tcBorders>
          </w:tcPr>
          <w:p w14:paraId="37218312" w14:textId="05B602C7" w:rsidR="004B5F19" w:rsidRPr="001137C9" w:rsidRDefault="004B5F19" w:rsidP="00FF6F91">
            <w:pPr>
              <w:pStyle w:val="TAH"/>
              <w:spacing w:line="256" w:lineRule="auto"/>
              <w:jc w:val="left"/>
              <w:rPr>
                <w:ins w:id="89" w:author="Ajantha De Silva" w:date="2023-12-26T16:47:00Z"/>
                <w:b w:val="0"/>
                <w:lang w:val="en-US"/>
              </w:rPr>
            </w:pPr>
            <w:ins w:id="90" w:author="Ajantha De Silva" w:date="2023-12-26T16:48:00Z">
              <w:r>
                <w:rPr>
                  <w:b w:val="0"/>
                  <w:lang w:val="en-US"/>
                </w:rPr>
                <w:t>O</w:t>
              </w:r>
            </w:ins>
          </w:p>
        </w:tc>
        <w:tc>
          <w:tcPr>
            <w:tcW w:w="851" w:type="dxa"/>
            <w:tcBorders>
              <w:top w:val="single" w:sz="6" w:space="0" w:color="auto"/>
              <w:left w:val="single" w:sz="6" w:space="0" w:color="auto"/>
              <w:bottom w:val="single" w:sz="6" w:space="0" w:color="auto"/>
              <w:right w:val="single" w:sz="6" w:space="0" w:color="auto"/>
            </w:tcBorders>
          </w:tcPr>
          <w:p w14:paraId="1BAE136C" w14:textId="77777777" w:rsidR="004B5F19" w:rsidRPr="001137C9" w:rsidRDefault="004B5F19" w:rsidP="00FF6F91">
            <w:pPr>
              <w:pStyle w:val="TAH"/>
              <w:spacing w:line="256" w:lineRule="auto"/>
              <w:jc w:val="left"/>
              <w:rPr>
                <w:ins w:id="91" w:author="Ajantha De Silva" w:date="2023-12-26T16:47: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002BCD76" w14:textId="64D717A1" w:rsidR="004B5F19" w:rsidRPr="001137C9" w:rsidRDefault="004B5F19" w:rsidP="00FF6F91">
            <w:pPr>
              <w:pStyle w:val="TAH"/>
              <w:spacing w:line="256" w:lineRule="auto"/>
              <w:jc w:val="left"/>
              <w:rPr>
                <w:ins w:id="92" w:author="Ajantha De Silva" w:date="2023-12-26T16:47:00Z"/>
                <w:b w:val="0"/>
                <w:lang w:val="en-US"/>
              </w:rPr>
            </w:pPr>
            <w:proofErr w:type="spellStart"/>
            <w:ins w:id="93" w:author="Ajantha De Silva" w:date="2023-12-26T16:48:00Z">
              <w:r>
                <w:rPr>
                  <w:b w:val="0"/>
                  <w:lang w:val="en-US"/>
                </w:rPr>
                <w:t>pc_ue</w:t>
              </w:r>
            </w:ins>
            <w:ins w:id="94" w:author="Ajantha De Silva" w:date="2023-12-26T16:57:00Z">
              <w:r w:rsidR="00D521A3">
                <w:rPr>
                  <w:b w:val="0"/>
                  <w:lang w:val="en-US"/>
                </w:rPr>
                <w:t>_</w:t>
              </w:r>
            </w:ins>
            <w:ins w:id="95" w:author="Ajantha De Silva" w:date="2023-12-26T16:48:00Z">
              <w:r>
                <w:rPr>
                  <w:b w:val="0"/>
                  <w:lang w:val="en-US"/>
                </w:rPr>
                <w:t>usage</w:t>
              </w:r>
            </w:ins>
            <w:ins w:id="96" w:author="Ajantha De Silva" w:date="2023-12-26T16:57:00Z">
              <w:r w:rsidR="00D521A3">
                <w:rPr>
                  <w:b w:val="0"/>
                  <w:lang w:val="en-US"/>
                </w:rPr>
                <w:t>_voice_centric</w:t>
              </w:r>
            </w:ins>
            <w:proofErr w:type="spellEnd"/>
          </w:p>
        </w:tc>
      </w:tr>
      <w:tr w:rsidR="00857082" w:rsidRPr="00943D4C" w14:paraId="0ECDE832" w14:textId="77777777" w:rsidTr="00FF6F91">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286BB1A" w14:textId="77777777" w:rsidR="00857082" w:rsidRPr="00943D4C" w:rsidRDefault="00857082" w:rsidP="00FF6F91">
            <w:pPr>
              <w:pStyle w:val="TAN"/>
              <w:ind w:left="728" w:hanging="709"/>
            </w:pPr>
            <w:r w:rsidRPr="00943D4C">
              <w:t>C001</w:t>
            </w:r>
            <w:r w:rsidRPr="00943D4C">
              <w:tab/>
              <w:t>If terminal is 3G terminal then M else N/A</w:t>
            </w:r>
          </w:p>
          <w:p w14:paraId="05C4993C" w14:textId="77777777" w:rsidR="00857082" w:rsidRPr="00943D4C" w:rsidRDefault="00857082" w:rsidP="00FF6F91">
            <w:pPr>
              <w:pStyle w:val="TAN"/>
              <w:ind w:left="728" w:hanging="709"/>
            </w:pPr>
            <w:r w:rsidRPr="00943D4C">
              <w:t>C002</w:t>
            </w:r>
            <w:r w:rsidRPr="00943D4C">
              <w:tab/>
              <w:t xml:space="preserve">If terminal is 2G terminal then M else </w:t>
            </w:r>
            <w:proofErr w:type="gramStart"/>
            <w:r w:rsidRPr="00943D4C">
              <w:t>O</w:t>
            </w:r>
            <w:proofErr w:type="gramEnd"/>
          </w:p>
          <w:p w14:paraId="62373C88" w14:textId="77777777" w:rsidR="00857082" w:rsidRPr="00943D4C" w:rsidRDefault="00857082" w:rsidP="00FF6F91">
            <w:pPr>
              <w:pStyle w:val="TAN"/>
              <w:ind w:left="728" w:hanging="709"/>
            </w:pPr>
            <w:r w:rsidRPr="00943D4C">
              <w:t>C003</w:t>
            </w:r>
            <w:r w:rsidRPr="00943D4C">
              <w:tab/>
              <w:t xml:space="preserve">If Higher priority PLMN selector with Access Technology service is implemented according to Rel-6 or later then O else </w:t>
            </w:r>
            <w:proofErr w:type="gramStart"/>
            <w:r w:rsidRPr="00943D4C">
              <w:t>M</w:t>
            </w:r>
            <w:proofErr w:type="gramEnd"/>
          </w:p>
          <w:p w14:paraId="7C1A24E7" w14:textId="77777777" w:rsidR="00857082" w:rsidRPr="00943D4C" w:rsidRDefault="00857082" w:rsidP="00FF6F91">
            <w:pPr>
              <w:pStyle w:val="TAN"/>
              <w:ind w:left="728" w:hanging="709"/>
            </w:pPr>
            <w:r w:rsidRPr="00943D4C">
              <w:t>C004</w:t>
            </w:r>
            <w:r w:rsidRPr="00943D4C">
              <w:tab/>
              <w:t xml:space="preserve">If (A.1/18 is supported) AND (A.1/31 is supported) AND (A.1/32 is supported) AND (terminal is implemented according to Rel-6 or later) then M, else </w:t>
            </w:r>
            <w:proofErr w:type="gramStart"/>
            <w:r w:rsidRPr="00943D4C">
              <w:t>O</w:t>
            </w:r>
            <w:proofErr w:type="gramEnd"/>
          </w:p>
          <w:p w14:paraId="1206BE56" w14:textId="77777777" w:rsidR="00857082" w:rsidRPr="00943D4C" w:rsidRDefault="00857082" w:rsidP="00FF6F91">
            <w:pPr>
              <w:pStyle w:val="TAN"/>
              <w:ind w:left="728" w:hanging="709"/>
            </w:pPr>
            <w:r w:rsidRPr="00943D4C">
              <w:t>C005</w:t>
            </w:r>
            <w:r w:rsidRPr="00943D4C">
              <w:tab/>
              <w:t xml:space="preserve">If ((A.1/11 is NOT supported) OR (terminal is implemented according to R99)) then N/A else if terminal is implemented according to Rel-4 then O else </w:t>
            </w:r>
            <w:proofErr w:type="gramStart"/>
            <w:r w:rsidRPr="00943D4C">
              <w:t>M</w:t>
            </w:r>
            <w:proofErr w:type="gramEnd"/>
          </w:p>
          <w:p w14:paraId="27C0AC01" w14:textId="77777777" w:rsidR="00857082" w:rsidRPr="00943D4C" w:rsidRDefault="00857082" w:rsidP="00FF6F91">
            <w:pPr>
              <w:pStyle w:val="TAN"/>
              <w:ind w:left="728" w:hanging="709"/>
            </w:pPr>
            <w:r w:rsidRPr="00943D4C">
              <w:t>C006</w:t>
            </w:r>
            <w:r>
              <w:tab/>
            </w:r>
            <w:r w:rsidRPr="00943D4C">
              <w:t>void</w:t>
            </w:r>
          </w:p>
          <w:p w14:paraId="25937623" w14:textId="77777777" w:rsidR="00857082" w:rsidRPr="00943D4C" w:rsidRDefault="00857082" w:rsidP="00FF6F91">
            <w:pPr>
              <w:pStyle w:val="TAN"/>
              <w:ind w:left="728" w:hanging="709"/>
            </w:pPr>
          </w:p>
          <w:p w14:paraId="2527D30A" w14:textId="77777777" w:rsidR="00857082" w:rsidRPr="00943D4C" w:rsidRDefault="00857082" w:rsidP="00FF6F91">
            <w:pPr>
              <w:pStyle w:val="TAN"/>
              <w:ind w:left="1190" w:hanging="1171"/>
            </w:pPr>
            <w:r w:rsidRPr="00943D4C">
              <w:t>NOTE 1:</w:t>
            </w:r>
            <w:r>
              <w:tab/>
            </w:r>
            <w:r w:rsidRPr="00943D4C">
              <w:t>The support of this feature was made optional by CR#0214. See conditions in TS 31.102 [4]</w:t>
            </w:r>
          </w:p>
          <w:p w14:paraId="03D7F490" w14:textId="77777777" w:rsidR="00857082" w:rsidRPr="00943D4C" w:rsidRDefault="00857082" w:rsidP="00FF6F91">
            <w:pPr>
              <w:pStyle w:val="TAN"/>
              <w:ind w:left="1190" w:hanging="1190"/>
            </w:pPr>
            <w:r w:rsidRPr="00943D4C">
              <w:t>NOTE 2:</w:t>
            </w:r>
            <w:r>
              <w:tab/>
            </w:r>
            <w:r w:rsidRPr="00943D4C">
              <w:t>The support of this feature was made optional by CR#0200.</w:t>
            </w:r>
          </w:p>
        </w:tc>
      </w:tr>
    </w:tbl>
    <w:p w14:paraId="6806006F" w14:textId="77777777" w:rsidR="003654F8" w:rsidRDefault="003654F8" w:rsidP="003654F8">
      <w:pPr>
        <w:pStyle w:val="EX"/>
        <w:ind w:left="0" w:firstLine="0"/>
      </w:pPr>
    </w:p>
    <w:p w14:paraId="5821667E" w14:textId="107F139D" w:rsidR="00CF61EF" w:rsidRPr="00CF61EF" w:rsidRDefault="00CF61EF" w:rsidP="00CF61EF">
      <w:pPr>
        <w:jc w:val="center"/>
        <w:rPr>
          <w:color w:val="00B0F0"/>
        </w:rPr>
      </w:pPr>
      <w:r w:rsidRPr="00EB240A">
        <w:rPr>
          <w:color w:val="00B0F0"/>
        </w:rPr>
        <w:t xml:space="preserve">**** </w:t>
      </w:r>
      <w:r>
        <w:rPr>
          <w:color w:val="00B0F0"/>
        </w:rPr>
        <w:t>Next</w:t>
      </w:r>
      <w:r w:rsidRPr="00EB240A">
        <w:rPr>
          <w:color w:val="00B0F0"/>
        </w:rPr>
        <w:t xml:space="preserve"> Change ****</w:t>
      </w:r>
    </w:p>
    <w:p w14:paraId="5841AF60" w14:textId="0CE4D26B" w:rsidR="00483065" w:rsidRPr="007362F4" w:rsidRDefault="00483065" w:rsidP="007362F4">
      <w:pPr>
        <w:pStyle w:val="Heading1"/>
        <w:pBdr>
          <w:top w:val="single" w:sz="12" w:space="3" w:color="auto"/>
        </w:pBdr>
        <w:spacing w:after="180"/>
        <w:rPr>
          <w:rFonts w:ascii="Arial" w:eastAsia="Times New Roman" w:hAnsi="Arial" w:cs="Times New Roman"/>
          <w:color w:val="auto"/>
          <w:sz w:val="36"/>
          <w:szCs w:val="20"/>
        </w:rPr>
      </w:pPr>
      <w:r w:rsidRPr="007362F4">
        <w:rPr>
          <w:rFonts w:ascii="Arial" w:eastAsia="Times New Roman" w:hAnsi="Arial" w:cs="Times New Roman"/>
          <w:color w:val="auto"/>
          <w:sz w:val="36"/>
          <w:szCs w:val="20"/>
        </w:rPr>
        <w:t>4</w:t>
      </w:r>
      <w:r w:rsidRPr="007362F4">
        <w:rPr>
          <w:rFonts w:ascii="Arial" w:eastAsia="Times New Roman" w:hAnsi="Arial" w:cs="Times New Roman"/>
          <w:color w:val="auto"/>
          <w:sz w:val="36"/>
          <w:szCs w:val="20"/>
        </w:rPr>
        <w:tab/>
        <w:t xml:space="preserve">Default </w:t>
      </w:r>
      <w:del w:id="97" w:author="Diwesh Johar" w:date="2024-02-28T05:11:00Z">
        <w:r w:rsidRPr="007362F4" w:rsidDel="002F209B">
          <w:rPr>
            <w:rFonts w:ascii="Arial" w:eastAsia="Times New Roman" w:hAnsi="Arial" w:cs="Times New Roman"/>
            <w:color w:val="auto"/>
            <w:sz w:val="36"/>
            <w:szCs w:val="20"/>
          </w:rPr>
          <w:delText>V</w:delText>
        </w:r>
      </w:del>
      <w:ins w:id="98" w:author="Diwesh Johar" w:date="2024-02-28T05:11:00Z">
        <w:r w:rsidR="002F209B">
          <w:rPr>
            <w:rFonts w:ascii="Arial" w:eastAsia="Times New Roman" w:hAnsi="Arial" w:cs="Times New Roman"/>
            <w:color w:val="auto"/>
            <w:sz w:val="36"/>
            <w:szCs w:val="20"/>
          </w:rPr>
          <w:t>v</w:t>
        </w:r>
      </w:ins>
      <w:r w:rsidRPr="007362F4">
        <w:rPr>
          <w:rFonts w:ascii="Arial" w:eastAsia="Times New Roman" w:hAnsi="Arial" w:cs="Times New Roman"/>
          <w:color w:val="auto"/>
          <w:sz w:val="36"/>
          <w:szCs w:val="20"/>
        </w:rPr>
        <w:t>alues</w:t>
      </w:r>
      <w:bookmarkEnd w:id="0"/>
      <w:ins w:id="99" w:author="Diwesh Johar" w:date="2024-02-28T05:11:00Z">
        <w:r w:rsidR="002F209B">
          <w:rPr>
            <w:rFonts w:ascii="Arial" w:eastAsia="Times New Roman" w:hAnsi="Arial" w:cs="Times New Roman"/>
            <w:color w:val="auto"/>
            <w:sz w:val="36"/>
            <w:szCs w:val="20"/>
          </w:rPr>
          <w:t xml:space="preserve"> for UICC</w:t>
        </w:r>
      </w:ins>
    </w:p>
    <w:p w14:paraId="6AF1E1FF" w14:textId="77777777" w:rsidR="00483065" w:rsidRPr="00943D4C" w:rsidRDefault="00483065" w:rsidP="00483065">
      <w:r w:rsidRPr="00943D4C">
        <w:t>All tests defined in the subsequent clauses apply to Terminals using card types specified in ETSI TS 102 221 [5], unless otherwise stated.</w:t>
      </w:r>
    </w:p>
    <w:p w14:paraId="5C77D198" w14:textId="77777777" w:rsidR="00483065" w:rsidRPr="00943D4C" w:rsidRDefault="00483065" w:rsidP="00483065">
      <w:r w:rsidRPr="00943D4C">
        <w:t>The following sequence of tests confirms:</w:t>
      </w:r>
    </w:p>
    <w:p w14:paraId="7BB0AC07" w14:textId="77777777" w:rsidR="00483065" w:rsidRPr="00943D4C" w:rsidRDefault="00483065" w:rsidP="00483065">
      <w:pPr>
        <w:pStyle w:val="B1"/>
      </w:pPr>
      <w:r w:rsidRPr="00943D4C">
        <w:t>a)</w:t>
      </w:r>
      <w:r w:rsidRPr="00943D4C">
        <w:tab/>
        <w:t xml:space="preserve">the correct interpretation of data read from the USIM (Universal Subscriber Identification Module) by the </w:t>
      </w:r>
      <w:proofErr w:type="gramStart"/>
      <w:r w:rsidRPr="00943D4C">
        <w:t>Terminal;</w:t>
      </w:r>
      <w:proofErr w:type="gramEnd"/>
    </w:p>
    <w:p w14:paraId="43C47364" w14:textId="77777777" w:rsidR="00483065" w:rsidRPr="00943D4C" w:rsidRDefault="00483065" w:rsidP="00483065">
      <w:pPr>
        <w:pStyle w:val="B1"/>
      </w:pPr>
      <w:r w:rsidRPr="00943D4C">
        <w:t>b)</w:t>
      </w:r>
      <w:r w:rsidRPr="00943D4C">
        <w:tab/>
        <w:t xml:space="preserve">the correct writing of data to the USIM by the </w:t>
      </w:r>
      <w:proofErr w:type="gramStart"/>
      <w:r w:rsidRPr="00943D4C">
        <w:t>Terminal;</w:t>
      </w:r>
      <w:proofErr w:type="gramEnd"/>
    </w:p>
    <w:p w14:paraId="628B9E11" w14:textId="77777777" w:rsidR="00483065" w:rsidRPr="00943D4C" w:rsidRDefault="00483065" w:rsidP="00483065">
      <w:pPr>
        <w:pStyle w:val="B1"/>
      </w:pPr>
      <w:r w:rsidRPr="00943D4C">
        <w:t>c)</w:t>
      </w:r>
      <w:r w:rsidRPr="00943D4C">
        <w:tab/>
        <w:t xml:space="preserve">the initiation of appropriate procedures by the </w:t>
      </w:r>
      <w:proofErr w:type="gramStart"/>
      <w:r w:rsidRPr="00943D4C">
        <w:t>Terminal;</w:t>
      </w:r>
      <w:proofErr w:type="gramEnd"/>
    </w:p>
    <w:p w14:paraId="213BCABE" w14:textId="77777777" w:rsidR="00483065" w:rsidRPr="00943D4C" w:rsidRDefault="00483065" w:rsidP="00483065">
      <w:pPr>
        <w:pStyle w:val="B1"/>
      </w:pPr>
      <w:r w:rsidRPr="00943D4C">
        <w:t>d)</w:t>
      </w:r>
      <w:r w:rsidRPr="00943D4C">
        <w:tab/>
        <w:t>High level protocols.</w:t>
      </w:r>
    </w:p>
    <w:p w14:paraId="0DDDA954" w14:textId="77777777" w:rsidR="00483065" w:rsidRPr="00943D4C" w:rsidRDefault="00483065" w:rsidP="00483065">
      <w:r w:rsidRPr="00943D4C">
        <w:t>All tests apply to the USIM application on the UICC.</w:t>
      </w:r>
    </w:p>
    <w:p w14:paraId="2BAA72CE" w14:textId="77777777" w:rsidR="001C66C6" w:rsidRDefault="007A7117">
      <w:r>
        <w:t>…..</w:t>
      </w:r>
    </w:p>
    <w:p w14:paraId="45032539" w14:textId="77777777" w:rsidR="007A7117" w:rsidRDefault="007A7117">
      <w:pPr>
        <w:rPr>
          <w:ins w:id="100" w:author="Ajantha De Silva" w:date="2023-12-26T15:37:00Z"/>
        </w:rPr>
      </w:pPr>
      <w:r>
        <w:lastRenderedPageBreak/>
        <w:t>…..</w:t>
      </w:r>
    </w:p>
    <w:p w14:paraId="0AF6EBD0" w14:textId="6EF69082" w:rsidR="00BB2E47" w:rsidRPr="00943D4C" w:rsidRDefault="00BB2E47" w:rsidP="00BB2E47">
      <w:pPr>
        <w:pStyle w:val="Heading2"/>
        <w:rPr>
          <w:ins w:id="101" w:author="Ajantha De Silva" w:date="2023-12-26T15:38:00Z"/>
        </w:rPr>
      </w:pPr>
      <w:bookmarkStart w:id="102" w:name="_Toc57111979"/>
      <w:bookmarkStart w:id="103" w:name="_Toc130989654"/>
      <w:ins w:id="104" w:author="Ajantha De Silva" w:date="2023-12-26T15:38:00Z">
        <w:r w:rsidRPr="009A25E2">
          <w:rPr>
            <w:highlight w:val="yellow"/>
            <w:rPrChange w:id="105" w:author="Diwesh Johar" w:date="2024-02-28T04:26:00Z">
              <w:rPr/>
            </w:rPrChange>
          </w:rPr>
          <w:t>4.</w:t>
        </w:r>
      </w:ins>
      <w:ins w:id="106" w:author="Ajantha De Silva" w:date="2023-12-26T15:41:00Z">
        <w:r w:rsidR="00366F55" w:rsidRPr="009A25E2">
          <w:rPr>
            <w:highlight w:val="yellow"/>
            <w:rPrChange w:id="107" w:author="Diwesh Johar" w:date="2024-02-28T04:26:00Z">
              <w:rPr/>
            </w:rPrChange>
          </w:rPr>
          <w:t>y</w:t>
        </w:r>
      </w:ins>
      <w:ins w:id="108" w:author="Ajantha De Silva" w:date="2023-12-26T15:38:00Z">
        <w:r w:rsidRPr="00943D4C">
          <w:tab/>
          <w:t xml:space="preserve">Definition of </w:t>
        </w:r>
        <w:r>
          <w:t xml:space="preserve">5G-NR </w:t>
        </w:r>
        <w:r w:rsidRPr="00943D4C">
          <w:t>ISIM-UICC</w:t>
        </w:r>
        <w:bookmarkEnd w:id="102"/>
        <w:bookmarkEnd w:id="103"/>
      </w:ins>
    </w:p>
    <w:p w14:paraId="3DC13EA3" w14:textId="424D9186" w:rsidR="00BB2E47" w:rsidRPr="00943D4C" w:rsidRDefault="00BB2E47" w:rsidP="00BB2E47">
      <w:pPr>
        <w:pStyle w:val="Heading3"/>
        <w:rPr>
          <w:ins w:id="109" w:author="Ajantha De Silva" w:date="2023-12-26T15:38:00Z"/>
        </w:rPr>
      </w:pPr>
      <w:bookmarkStart w:id="110" w:name="_Toc10738294"/>
      <w:bookmarkStart w:id="111" w:name="_Toc20396128"/>
      <w:bookmarkStart w:id="112" w:name="_Toc29397710"/>
      <w:bookmarkStart w:id="113" w:name="_Toc29398832"/>
      <w:bookmarkStart w:id="114" w:name="_Toc36648842"/>
      <w:bookmarkStart w:id="115" w:name="_Toc36654630"/>
      <w:bookmarkStart w:id="116" w:name="_Toc44960901"/>
      <w:bookmarkStart w:id="117" w:name="_Toc50982542"/>
      <w:bookmarkStart w:id="118" w:name="_Toc50984713"/>
      <w:bookmarkStart w:id="119" w:name="_Toc57111980"/>
      <w:bookmarkStart w:id="120" w:name="_Toc130989655"/>
      <w:ins w:id="121" w:author="Ajantha De Silva" w:date="2023-12-26T15:38:00Z">
        <w:r w:rsidRPr="009A25E2">
          <w:rPr>
            <w:highlight w:val="yellow"/>
            <w:rPrChange w:id="122" w:author="Diwesh Johar" w:date="2024-02-28T04:26:00Z">
              <w:rPr/>
            </w:rPrChange>
          </w:rPr>
          <w:t>4.</w:t>
        </w:r>
      </w:ins>
      <w:ins w:id="123" w:author="Ajantha De Silva" w:date="2023-12-26T15:41:00Z">
        <w:r w:rsidR="00366F55" w:rsidRPr="009A25E2">
          <w:rPr>
            <w:highlight w:val="yellow"/>
            <w:rPrChange w:id="124" w:author="Diwesh Johar" w:date="2024-02-28T04:26:00Z">
              <w:rPr/>
            </w:rPrChange>
          </w:rPr>
          <w:t>y</w:t>
        </w:r>
      </w:ins>
      <w:ins w:id="125" w:author="Ajantha De Silva" w:date="2023-12-26T15:38:00Z">
        <w:r w:rsidRPr="009A25E2">
          <w:rPr>
            <w:highlight w:val="yellow"/>
            <w:rPrChange w:id="126" w:author="Diwesh Johar" w:date="2024-02-28T04:26:00Z">
              <w:rPr/>
            </w:rPrChange>
          </w:rPr>
          <w:t>.1</w:t>
        </w:r>
        <w:r w:rsidRPr="00943D4C">
          <w:tab/>
          <w:t xml:space="preserve">Applications on the </w:t>
        </w:r>
        <w:r w:rsidR="000A68A6">
          <w:t>5G-NR</w:t>
        </w:r>
        <w:r w:rsidRPr="00943D4C">
          <w:t xml:space="preserve"> ISIM-UICC</w:t>
        </w:r>
        <w:bookmarkEnd w:id="110"/>
        <w:bookmarkEnd w:id="111"/>
        <w:bookmarkEnd w:id="112"/>
        <w:bookmarkEnd w:id="113"/>
        <w:bookmarkEnd w:id="114"/>
        <w:bookmarkEnd w:id="115"/>
        <w:bookmarkEnd w:id="116"/>
        <w:bookmarkEnd w:id="117"/>
        <w:bookmarkEnd w:id="118"/>
        <w:bookmarkEnd w:id="119"/>
        <w:bookmarkEnd w:id="120"/>
      </w:ins>
    </w:p>
    <w:p w14:paraId="398CD645" w14:textId="0E309104" w:rsidR="00BB2E47" w:rsidRPr="00943D4C" w:rsidRDefault="00BB2E47" w:rsidP="00BB2E47">
      <w:pPr>
        <w:rPr>
          <w:ins w:id="127" w:author="Ajantha De Silva" w:date="2023-12-26T15:38:00Z"/>
        </w:rPr>
      </w:pPr>
      <w:ins w:id="128" w:author="Ajantha De Silva" w:date="2023-12-26T15:38:00Z">
        <w:r w:rsidRPr="00943D4C">
          <w:t xml:space="preserve">The </w:t>
        </w:r>
      </w:ins>
      <w:ins w:id="129" w:author="Ajantha De Silva" w:date="2023-12-26T15:39:00Z">
        <w:r w:rsidR="000A68A6">
          <w:t>5G-NR</w:t>
        </w:r>
      </w:ins>
      <w:ins w:id="130" w:author="Ajantha De Silva" w:date="2023-12-26T15:38:00Z">
        <w:r w:rsidRPr="00943D4C">
          <w:t xml:space="preserve"> ISIM-UICC shall contain a USIM as defined in clause 4.</w:t>
        </w:r>
      </w:ins>
      <w:ins w:id="131" w:author="Ajantha De Silva" w:date="2023-12-26T15:39:00Z">
        <w:r w:rsidR="000A68A6">
          <w:t>9</w:t>
        </w:r>
      </w:ins>
      <w:ins w:id="132" w:author="Ajantha De Silva" w:date="2023-12-26T15:38:00Z">
        <w:r w:rsidRPr="00943D4C">
          <w:t xml:space="preserve"> and an ISIM as defined in clause 4.</w:t>
        </w:r>
      </w:ins>
      <w:ins w:id="133" w:author="Ajantha De Silva" w:date="2023-12-26T16:18:00Z">
        <w:r w:rsidR="00EB570D">
          <w:t>5.3</w:t>
        </w:r>
      </w:ins>
      <w:ins w:id="134" w:author="Ajantha De Silva" w:date="2023-12-26T15:38:00Z">
        <w:r w:rsidRPr="00943D4C">
          <w:t>.</w:t>
        </w:r>
      </w:ins>
    </w:p>
    <w:p w14:paraId="3654B5D1" w14:textId="69434773" w:rsidR="00BB2E47" w:rsidRPr="00943D4C" w:rsidRDefault="00BB2E47" w:rsidP="00BB2E47">
      <w:pPr>
        <w:pStyle w:val="Heading3"/>
        <w:rPr>
          <w:ins w:id="135" w:author="Ajantha De Silva" w:date="2023-12-26T15:38:00Z"/>
        </w:rPr>
      </w:pPr>
      <w:bookmarkStart w:id="136" w:name="_Toc10738296"/>
      <w:bookmarkStart w:id="137" w:name="_Toc20396130"/>
      <w:bookmarkStart w:id="138" w:name="_Toc29397712"/>
      <w:bookmarkStart w:id="139" w:name="_Toc29398834"/>
      <w:bookmarkStart w:id="140" w:name="_Toc36648844"/>
      <w:bookmarkStart w:id="141" w:name="_Toc36654632"/>
      <w:bookmarkStart w:id="142" w:name="_Toc44960903"/>
      <w:bookmarkStart w:id="143" w:name="_Toc50982544"/>
      <w:bookmarkStart w:id="144" w:name="_Toc50984715"/>
      <w:bookmarkStart w:id="145" w:name="_Toc57111982"/>
      <w:bookmarkStart w:id="146" w:name="_Toc130989657"/>
      <w:ins w:id="147" w:author="Ajantha De Silva" w:date="2023-12-26T15:38:00Z">
        <w:r w:rsidRPr="009A25E2">
          <w:rPr>
            <w:highlight w:val="yellow"/>
            <w:rPrChange w:id="148" w:author="Diwesh Johar" w:date="2024-02-28T04:26:00Z">
              <w:rPr/>
            </w:rPrChange>
          </w:rPr>
          <w:t>4.</w:t>
        </w:r>
      </w:ins>
      <w:ins w:id="149" w:author="Ajantha De Silva" w:date="2023-12-26T15:41:00Z">
        <w:r w:rsidR="00366F55" w:rsidRPr="009A25E2">
          <w:rPr>
            <w:highlight w:val="yellow"/>
            <w:rPrChange w:id="150" w:author="Diwesh Johar" w:date="2024-02-28T04:26:00Z">
              <w:rPr/>
            </w:rPrChange>
          </w:rPr>
          <w:t>y</w:t>
        </w:r>
      </w:ins>
      <w:ins w:id="151" w:author="Ajantha De Silva" w:date="2023-12-26T15:38:00Z">
        <w:r w:rsidRPr="009A25E2">
          <w:rPr>
            <w:highlight w:val="yellow"/>
            <w:rPrChange w:id="152" w:author="Diwesh Johar" w:date="2024-02-28T04:26:00Z">
              <w:rPr/>
            </w:rPrChange>
          </w:rPr>
          <w:t>.</w:t>
        </w:r>
      </w:ins>
      <w:ins w:id="153" w:author="Ajantha De Silva" w:date="2023-12-26T15:40:00Z">
        <w:r w:rsidR="000A68A6" w:rsidRPr="009A25E2">
          <w:rPr>
            <w:highlight w:val="yellow"/>
            <w:rPrChange w:id="154" w:author="Diwesh Johar" w:date="2024-02-28T04:26:00Z">
              <w:rPr/>
            </w:rPrChange>
          </w:rPr>
          <w:t>2</w:t>
        </w:r>
      </w:ins>
      <w:ins w:id="155" w:author="Ajantha De Silva" w:date="2023-12-26T15:38:00Z">
        <w:r w:rsidRPr="00943D4C">
          <w:tab/>
          <w:t xml:space="preserve">Default ISIM values on </w:t>
        </w:r>
      </w:ins>
      <w:ins w:id="156" w:author="Ajantha De Silva" w:date="2023-12-26T16:01:00Z">
        <w:r w:rsidR="00964B4B">
          <w:t xml:space="preserve">5G-NR </w:t>
        </w:r>
      </w:ins>
      <w:ins w:id="157" w:author="Ajantha De Silva" w:date="2023-12-26T15:38:00Z">
        <w:r w:rsidRPr="00943D4C">
          <w:t>ISIM-UICC</w:t>
        </w:r>
        <w:bookmarkEnd w:id="136"/>
        <w:bookmarkEnd w:id="137"/>
        <w:bookmarkEnd w:id="138"/>
        <w:bookmarkEnd w:id="139"/>
        <w:bookmarkEnd w:id="140"/>
        <w:bookmarkEnd w:id="141"/>
        <w:bookmarkEnd w:id="142"/>
        <w:bookmarkEnd w:id="143"/>
        <w:bookmarkEnd w:id="144"/>
        <w:bookmarkEnd w:id="145"/>
        <w:bookmarkEnd w:id="146"/>
      </w:ins>
    </w:p>
    <w:p w14:paraId="6ACFD383" w14:textId="1735E4B5" w:rsidR="00BB2E47" w:rsidRDefault="00BB2E47" w:rsidP="00BB2E47">
      <w:pPr>
        <w:rPr>
          <w:ins w:id="158" w:author="Diwesh Johar" w:date="2024-02-28T04:40:00Z"/>
        </w:rPr>
      </w:pPr>
      <w:ins w:id="159" w:author="Ajantha De Silva" w:date="2023-12-26T15:38:00Z">
        <w:r w:rsidRPr="00943D4C">
          <w:t xml:space="preserve">The </w:t>
        </w:r>
      </w:ins>
      <w:ins w:id="160" w:author="Ajantha De Silva" w:date="2023-12-26T15:40:00Z">
        <w:r w:rsidR="000A68A6">
          <w:t>5G-NR</w:t>
        </w:r>
      </w:ins>
      <w:ins w:id="161" w:author="Ajantha De Silva" w:date="2023-12-26T15:38:00Z">
        <w:r w:rsidRPr="00943D4C">
          <w:t xml:space="preserve"> ISIM-UICC shall contain an ISIM for IMS access with the values</w:t>
        </w:r>
      </w:ins>
      <w:ins w:id="162" w:author="Ajantha De Silva" w:date="2023-12-26T15:41:00Z">
        <w:r w:rsidR="000A68A6">
          <w:t xml:space="preserve"> </w:t>
        </w:r>
        <w:r w:rsidR="000A68A6" w:rsidRPr="00943D4C">
          <w:t>as defined in clause 4.</w:t>
        </w:r>
      </w:ins>
      <w:ins w:id="163" w:author="Ajantha De Silva" w:date="2023-12-26T16:18:00Z">
        <w:r w:rsidR="00944F1E">
          <w:t>5.3</w:t>
        </w:r>
      </w:ins>
      <w:ins w:id="164" w:author="Ajantha De Silva" w:date="2023-12-26T15:41:00Z">
        <w:r w:rsidR="000A68A6">
          <w:t>.</w:t>
        </w:r>
      </w:ins>
    </w:p>
    <w:p w14:paraId="1EC06F12" w14:textId="77777777" w:rsidR="00B413FE" w:rsidRPr="00943D4C" w:rsidRDefault="00B413FE" w:rsidP="00BB2E47">
      <w:pPr>
        <w:rPr>
          <w:ins w:id="165" w:author="Ajantha De Silva" w:date="2023-12-26T15:38:00Z"/>
        </w:rPr>
      </w:pPr>
    </w:p>
    <w:p w14:paraId="335655E8" w14:textId="044CCBE9" w:rsidR="00712464" w:rsidRDefault="00712464" w:rsidP="00B413FE">
      <w:pPr>
        <w:pStyle w:val="Heading2"/>
        <w:rPr>
          <w:ins w:id="166" w:author="Diwesh Johar" w:date="2024-02-28T11:38:00Z"/>
        </w:rPr>
      </w:pPr>
      <w:bookmarkStart w:id="167" w:name="_Toc146299031"/>
      <w:bookmarkStart w:id="168" w:name="_Toc132274732"/>
      <w:ins w:id="169" w:author="Diwesh Johar" w:date="2024-02-28T10:53:00Z">
        <w:r w:rsidRPr="00E24F90">
          <w:rPr>
            <w:highlight w:val="yellow"/>
          </w:rPr>
          <w:t>4x</w:t>
        </w:r>
        <w:r w:rsidRPr="001D1519">
          <w:tab/>
        </w:r>
        <w:r>
          <w:t>Default values for NG-SS and UE configurations</w:t>
        </w:r>
      </w:ins>
    </w:p>
    <w:p w14:paraId="3D067A34" w14:textId="07A4ADF0" w:rsidR="00881BD8" w:rsidRPr="00881BD8" w:rsidRDefault="00302DD7">
      <w:pPr>
        <w:rPr>
          <w:ins w:id="170" w:author="Diwesh Johar" w:date="2024-02-28T10:53:00Z"/>
          <w:highlight w:val="yellow"/>
        </w:rPr>
        <w:pPrChange w:id="171" w:author="Diwesh Johar" w:date="2024-02-28T11:38:00Z">
          <w:pPr>
            <w:pStyle w:val="Heading2"/>
          </w:pPr>
        </w:pPrChange>
      </w:pPr>
      <w:ins w:id="172" w:author="Diwesh Johar" w:date="2024-02-29T09:22:00Z">
        <w:r>
          <w:rPr>
            <w:highlight w:val="yellow"/>
          </w:rPr>
          <w:t>NOTE to MCC</w:t>
        </w:r>
      </w:ins>
      <w:ins w:id="173" w:author="Diwesh Johar" w:date="2024-02-28T11:38:00Z">
        <w:r w:rsidR="00881BD8" w:rsidRPr="0040136B">
          <w:rPr>
            <w:highlight w:val="yellow"/>
          </w:rPr>
          <w:t xml:space="preserve">: </w:t>
        </w:r>
      </w:ins>
      <w:ins w:id="174" w:author="Diwesh Johar" w:date="2024-02-29T09:41:00Z">
        <w:r w:rsidR="00AB2BDB" w:rsidRPr="0040136B">
          <w:rPr>
            <w:highlight w:val="yellow"/>
            <w:rPrChange w:id="175" w:author="Diwesh Johar" w:date="2024-02-29T10:45:00Z">
              <w:rPr/>
            </w:rPrChange>
          </w:rPr>
          <w:t>'</w:t>
        </w:r>
      </w:ins>
      <w:ins w:id="176" w:author="Diwesh Johar" w:date="2024-02-28T11:38:00Z">
        <w:r w:rsidR="00881BD8" w:rsidRPr="0040136B">
          <w:rPr>
            <w:highlight w:val="yellow"/>
          </w:rPr>
          <w:t>x</w:t>
        </w:r>
      </w:ins>
      <w:ins w:id="177" w:author="Diwesh Johar" w:date="2024-02-29T09:41:00Z">
        <w:r w:rsidR="00AB2BDB" w:rsidRPr="0040136B">
          <w:rPr>
            <w:highlight w:val="yellow"/>
            <w:rPrChange w:id="178" w:author="Diwesh Johar" w:date="2024-02-29T10:45:00Z">
              <w:rPr/>
            </w:rPrChange>
          </w:rPr>
          <w:t>'</w:t>
        </w:r>
      </w:ins>
      <w:ins w:id="179" w:author="Diwesh Johar" w:date="2024-02-28T11:38:00Z">
        <w:r w:rsidR="00881BD8" w:rsidRPr="0040136B">
          <w:rPr>
            <w:highlight w:val="yellow"/>
          </w:rPr>
          <w:t xml:space="preserve"> in </w:t>
        </w:r>
        <w:r w:rsidR="00881BD8" w:rsidRPr="00E24F90">
          <w:rPr>
            <w:highlight w:val="yellow"/>
          </w:rPr>
          <w:t xml:space="preserve">4x </w:t>
        </w:r>
      </w:ins>
      <w:ins w:id="180" w:author="Diwesh Johar" w:date="2024-02-29T09:22:00Z">
        <w:r w:rsidR="002E7D1F">
          <w:rPr>
            <w:highlight w:val="yellow"/>
          </w:rPr>
          <w:t>sh</w:t>
        </w:r>
      </w:ins>
      <w:ins w:id="181" w:author="Diwesh Johar" w:date="2024-02-29T10:24:00Z">
        <w:r w:rsidR="004C2682">
          <w:rPr>
            <w:highlight w:val="yellow"/>
          </w:rPr>
          <w:t>ould</w:t>
        </w:r>
      </w:ins>
      <w:ins w:id="182" w:author="Diwesh Johar" w:date="2024-02-28T11:38:00Z">
        <w:r w:rsidR="00881BD8" w:rsidRPr="00E24F90">
          <w:rPr>
            <w:highlight w:val="yellow"/>
          </w:rPr>
          <w:t xml:space="preserve"> </w:t>
        </w:r>
        <w:r w:rsidR="00881BD8" w:rsidRPr="0040136B">
          <w:rPr>
            <w:highlight w:val="yellow"/>
          </w:rPr>
          <w:t xml:space="preserve">be </w:t>
        </w:r>
      </w:ins>
      <w:ins w:id="183" w:author="Diwesh Johar" w:date="2024-02-29T09:41:00Z">
        <w:r w:rsidR="00AB2BDB" w:rsidRPr="0040136B">
          <w:rPr>
            <w:highlight w:val="yellow"/>
            <w:rPrChange w:id="184" w:author="Diwesh Johar" w:date="2024-02-29T10:45:00Z">
              <w:rPr/>
            </w:rPrChange>
          </w:rPr>
          <w:t>'</w:t>
        </w:r>
      </w:ins>
      <w:ins w:id="185" w:author="Diwesh Johar" w:date="2024-02-28T11:38:00Z">
        <w:r w:rsidR="00881BD8" w:rsidRPr="0040136B">
          <w:rPr>
            <w:highlight w:val="yellow"/>
          </w:rPr>
          <w:t>A</w:t>
        </w:r>
      </w:ins>
      <w:ins w:id="186" w:author="Diwesh Johar" w:date="2024-02-29T09:41:00Z">
        <w:r w:rsidR="00AB2BDB" w:rsidRPr="0040136B">
          <w:rPr>
            <w:highlight w:val="yellow"/>
            <w:rPrChange w:id="187" w:author="Diwesh Johar" w:date="2024-02-29T10:45:00Z">
              <w:rPr/>
            </w:rPrChange>
          </w:rPr>
          <w:t>'</w:t>
        </w:r>
      </w:ins>
      <w:ins w:id="188" w:author="Diwesh Johar" w:date="2024-02-29T10:50:00Z">
        <w:r w:rsidR="009E0AE5">
          <w:rPr>
            <w:highlight w:val="yellow"/>
          </w:rPr>
          <w:t xml:space="preserve"> or</w:t>
        </w:r>
      </w:ins>
      <w:ins w:id="189" w:author="Diwesh Johar" w:date="2024-02-29T10:51:00Z">
        <w:r w:rsidR="009E0AE5">
          <w:rPr>
            <w:highlight w:val="yellow"/>
          </w:rPr>
          <w:t xml:space="preserve"> </w:t>
        </w:r>
        <w:r w:rsidR="009E0AE5" w:rsidRPr="00E24F90">
          <w:rPr>
            <w:highlight w:val="yellow"/>
          </w:rPr>
          <w:t>'</w:t>
        </w:r>
        <w:r w:rsidR="009E0AE5">
          <w:rPr>
            <w:highlight w:val="yellow"/>
          </w:rPr>
          <w:t>B</w:t>
        </w:r>
        <w:r w:rsidR="009E0AE5" w:rsidRPr="00E24F90">
          <w:rPr>
            <w:highlight w:val="yellow"/>
          </w:rPr>
          <w:t>'</w:t>
        </w:r>
      </w:ins>
      <w:ins w:id="190" w:author="Diwesh Johar" w:date="2024-02-28T11:38:00Z">
        <w:r w:rsidR="00881BD8" w:rsidRPr="0040136B">
          <w:rPr>
            <w:highlight w:val="yellow"/>
          </w:rPr>
          <w:t>,</w:t>
        </w:r>
      </w:ins>
      <w:ins w:id="191" w:author="Diwesh Johar" w:date="2024-02-29T09:22:00Z">
        <w:r w:rsidR="002E7D1F" w:rsidRPr="0040136B">
          <w:rPr>
            <w:highlight w:val="yellow"/>
          </w:rPr>
          <w:t xml:space="preserve"> </w:t>
        </w:r>
      </w:ins>
      <w:ins w:id="192" w:author="Diwesh Johar" w:date="2024-02-29T10:51:00Z">
        <w:r w:rsidR="004A0AF5">
          <w:rPr>
            <w:highlight w:val="yellow"/>
          </w:rPr>
          <w:t xml:space="preserve">for </w:t>
        </w:r>
        <w:proofErr w:type="spellStart"/>
        <w:r w:rsidR="004A0AF5">
          <w:rPr>
            <w:highlight w:val="yellow"/>
          </w:rPr>
          <w:t>e.g</w:t>
        </w:r>
        <w:proofErr w:type="spellEnd"/>
        <w:r w:rsidR="004A0AF5">
          <w:rPr>
            <w:highlight w:val="yellow"/>
          </w:rPr>
          <w:t xml:space="preserve"> </w:t>
        </w:r>
      </w:ins>
      <w:ins w:id="193" w:author="Diwesh Johar" w:date="2024-02-29T09:22:00Z">
        <w:r w:rsidR="002E7D1F">
          <w:rPr>
            <w:highlight w:val="yellow"/>
          </w:rPr>
          <w:t>4A</w:t>
        </w:r>
      </w:ins>
      <w:ins w:id="194" w:author="Diwesh Johar" w:date="2024-02-28T11:38:00Z">
        <w:r w:rsidR="00881BD8" w:rsidRPr="00E24F90">
          <w:rPr>
            <w:highlight w:val="yellow"/>
          </w:rPr>
          <w:t xml:space="preserve">, </w:t>
        </w:r>
        <w:proofErr w:type="gramStart"/>
        <w:r w:rsidR="00881BD8" w:rsidRPr="00E24F90">
          <w:rPr>
            <w:highlight w:val="yellow"/>
          </w:rPr>
          <w:t>This</w:t>
        </w:r>
        <w:proofErr w:type="gramEnd"/>
        <w:r w:rsidR="00881BD8" w:rsidRPr="00E24F90">
          <w:rPr>
            <w:highlight w:val="yellow"/>
          </w:rPr>
          <w:t xml:space="preserve"> new </w:t>
        </w:r>
      </w:ins>
      <w:ins w:id="195" w:author="Diwesh Johar" w:date="2024-02-29T10:22:00Z">
        <w:r w:rsidR="00BE136F">
          <w:rPr>
            <w:highlight w:val="yellow"/>
          </w:rPr>
          <w:t>sub-</w:t>
        </w:r>
        <w:r w:rsidR="008779AA">
          <w:rPr>
            <w:highlight w:val="yellow"/>
          </w:rPr>
          <w:t>clause</w:t>
        </w:r>
      </w:ins>
      <w:ins w:id="196" w:author="Diwesh Johar" w:date="2024-02-28T11:38:00Z">
        <w:r w:rsidR="00881BD8" w:rsidRPr="00E24F90">
          <w:rPr>
            <w:highlight w:val="yellow"/>
          </w:rPr>
          <w:t xml:space="preserve"> is add</w:t>
        </w:r>
      </w:ins>
      <w:ins w:id="197" w:author="Diwesh Johar" w:date="2024-02-29T09:24:00Z">
        <w:r w:rsidR="009D1563">
          <w:rPr>
            <w:highlight w:val="yellow"/>
          </w:rPr>
          <w:t>ed</w:t>
        </w:r>
      </w:ins>
      <w:ins w:id="198" w:author="Diwesh Johar" w:date="2024-02-28T11:38:00Z">
        <w:r w:rsidR="00881BD8" w:rsidRPr="00E24F90">
          <w:rPr>
            <w:highlight w:val="yellow"/>
          </w:rPr>
          <w:t xml:space="preserve"> </w:t>
        </w:r>
      </w:ins>
      <w:ins w:id="199" w:author="Diwesh Johar" w:date="2024-02-29T09:23:00Z">
        <w:r w:rsidR="002E7D1F">
          <w:rPr>
            <w:highlight w:val="yellow"/>
          </w:rPr>
          <w:t xml:space="preserve">for </w:t>
        </w:r>
      </w:ins>
      <w:ins w:id="200" w:author="Diwesh Johar" w:date="2024-02-28T11:38:00Z">
        <w:r w:rsidR="00881BD8" w:rsidRPr="00E24F90">
          <w:rPr>
            <w:highlight w:val="yellow"/>
          </w:rPr>
          <w:t>default for NG-SS and UE configs.</w:t>
        </w:r>
      </w:ins>
      <w:ins w:id="201" w:author="Diwesh Johar" w:date="2024-02-29T10:51:00Z">
        <w:r w:rsidR="001A0B99">
          <w:rPr>
            <w:highlight w:val="yellow"/>
          </w:rPr>
          <w:t xml:space="preserve"> </w:t>
        </w:r>
      </w:ins>
      <w:ins w:id="202" w:author="Diwesh Johar" w:date="2024-02-29T10:23:00Z">
        <w:r w:rsidR="004C2682">
          <w:rPr>
            <w:highlight w:val="yellow"/>
          </w:rPr>
          <w:t>Existing clause 4 is for default values for UICC.</w:t>
        </w:r>
        <w:r w:rsidR="004C2682">
          <w:rPr>
            <w:highlight w:val="yellow"/>
          </w:rPr>
          <w:br/>
        </w:r>
      </w:ins>
      <w:ins w:id="203" w:author="Diwesh Johar" w:date="2024-02-28T11:38:00Z">
        <w:r w:rsidR="00881BD8" w:rsidRPr="00E24F90">
          <w:rPr>
            <w:highlight w:val="yellow"/>
          </w:rPr>
          <w:t xml:space="preserve">This note is only for MCC. </w:t>
        </w:r>
      </w:ins>
      <w:ins w:id="204" w:author="Diwesh Johar" w:date="2024-02-29T10:24:00Z">
        <w:r w:rsidR="00B57EEE">
          <w:rPr>
            <w:highlight w:val="yellow"/>
          </w:rPr>
          <w:t>And should</w:t>
        </w:r>
      </w:ins>
      <w:ins w:id="205" w:author="Diwesh Johar" w:date="2024-02-28T11:38:00Z">
        <w:r w:rsidR="00881BD8" w:rsidRPr="00E24F90">
          <w:rPr>
            <w:highlight w:val="yellow"/>
          </w:rPr>
          <w:t xml:space="preserve"> be removed after incorporated the numbering.</w:t>
        </w:r>
      </w:ins>
    </w:p>
    <w:p w14:paraId="54394555" w14:textId="42F7FE0A" w:rsidR="00B413FE" w:rsidRDefault="00B413FE">
      <w:pPr>
        <w:pStyle w:val="Heading2"/>
        <w:rPr>
          <w:ins w:id="206" w:author="Diwesh Johar" w:date="2024-02-28T04:40:00Z"/>
        </w:rPr>
        <w:pPrChange w:id="207" w:author="Diwesh Johar" w:date="2024-02-28T11:38:00Z">
          <w:pPr/>
        </w:pPrChange>
      </w:pPr>
      <w:ins w:id="208" w:author="Diwesh Johar" w:date="2024-02-28T04:40:00Z">
        <w:r w:rsidRPr="00C40953">
          <w:rPr>
            <w:highlight w:val="yellow"/>
            <w:rPrChange w:id="209" w:author="Diwesh Johar" w:date="2024-02-28T04:58:00Z">
              <w:rPr/>
            </w:rPrChange>
          </w:rPr>
          <w:t>4</w:t>
        </w:r>
        <w:r w:rsidRPr="00690C37">
          <w:rPr>
            <w:highlight w:val="yellow"/>
            <w:rPrChange w:id="210" w:author="Diwesh Johar" w:date="2024-02-28T10:54:00Z">
              <w:rPr/>
            </w:rPrChange>
          </w:rPr>
          <w:t>x</w:t>
        </w:r>
      </w:ins>
      <w:ins w:id="211" w:author="Diwesh Johar" w:date="2024-02-28T10:54:00Z">
        <w:r w:rsidR="00690C37" w:rsidRPr="00690C37">
          <w:rPr>
            <w:highlight w:val="yellow"/>
            <w:rPrChange w:id="212" w:author="Diwesh Johar" w:date="2024-02-28T10:54:00Z">
              <w:rPr/>
            </w:rPrChange>
          </w:rPr>
          <w:t>.1</w:t>
        </w:r>
      </w:ins>
      <w:ins w:id="213" w:author="Diwesh Johar" w:date="2024-02-28T04:40:00Z">
        <w:r w:rsidRPr="001D1519">
          <w:tab/>
        </w:r>
        <w:bookmarkEnd w:id="167"/>
        <w:r>
          <w:t xml:space="preserve">Default NG-SS and UE configuration for </w:t>
        </w:r>
        <w:bookmarkEnd w:id="168"/>
        <w:r>
          <w:t xml:space="preserve">different </w:t>
        </w:r>
      </w:ins>
      <w:ins w:id="214" w:author="Diwesh Johar" w:date="2024-02-28T05:13:00Z">
        <w:r w:rsidR="001154F3">
          <w:t>u</w:t>
        </w:r>
      </w:ins>
      <w:ins w:id="215" w:author="Diwesh Johar" w:date="2024-02-28T04:40:00Z">
        <w:r>
          <w:t>sage setting</w:t>
        </w:r>
      </w:ins>
      <w:ins w:id="216" w:author="Diwesh Johar" w:date="2024-02-28T05:13:00Z">
        <w:r w:rsidR="001154F3">
          <w:t>s</w:t>
        </w:r>
      </w:ins>
      <w:del w:id="217" w:author="Diwesh Johar" w:date="2024-02-28T11:38:00Z">
        <w:r w:rsidR="0042701F" w:rsidRPr="00F214EE" w:rsidDel="00881BD8">
          <w:rPr>
            <w:highlight w:val="yellow"/>
            <w:rPrChange w:id="218" w:author="Diwesh Johar" w:date="2024-02-28T04:58:00Z">
              <w:rPr/>
            </w:rPrChange>
          </w:rPr>
          <w:delText xml:space="preserve"> </w:delText>
        </w:r>
      </w:del>
    </w:p>
    <w:p w14:paraId="3425A6D2" w14:textId="11BEAC67" w:rsidR="00B413FE" w:rsidRDefault="00B413FE" w:rsidP="00B413FE">
      <w:pPr>
        <w:rPr>
          <w:ins w:id="219" w:author="Diwesh Johar" w:date="2024-02-28T04:40:00Z"/>
        </w:rPr>
      </w:pPr>
      <w:ins w:id="220" w:author="Diwesh Johar" w:date="2024-02-28T04:40:00Z">
        <w:r>
          <w:t xml:space="preserve">For </w:t>
        </w:r>
      </w:ins>
      <w:ins w:id="221" w:author="Diwesh Johar" w:date="2024-02-29T09:42:00Z">
        <w:r w:rsidR="00AB2BDB" w:rsidRPr="00AB2BDB">
          <w:t>'</w:t>
        </w:r>
      </w:ins>
      <w:ins w:id="222" w:author="Diwesh Johar" w:date="2024-02-28T04:40:00Z">
        <w:r>
          <w:t>voice centric</w:t>
        </w:r>
      </w:ins>
      <w:ins w:id="223" w:author="Diwesh Johar" w:date="2024-02-29T09:42:00Z">
        <w:r w:rsidR="00AB2BDB" w:rsidRPr="00AB2BDB">
          <w:t>'</w:t>
        </w:r>
      </w:ins>
      <w:ins w:id="224" w:author="Diwesh Johar" w:date="2024-02-28T04:40:00Z">
        <w:r>
          <w:t xml:space="preserve"> usage, NG-SS shall support </w:t>
        </w:r>
        <w:r>
          <w:rPr>
            <w:lang w:eastAsia="ja-JP"/>
          </w:rPr>
          <w:t>IMS voice over PS session over 3GPP access and the</w:t>
        </w:r>
        <w:r>
          <w:t xml:space="preserve"> IMS SIP Registration procedure, </w:t>
        </w:r>
      </w:ins>
      <w:ins w:id="225" w:author="Diwesh Johar" w:date="2024-02-29T10:53:00Z">
        <w:r w:rsidR="00893E03">
          <w:t>in accordance with</w:t>
        </w:r>
      </w:ins>
      <w:ins w:id="226" w:author="Diwesh Johar" w:date="2024-02-28T04:40:00Z">
        <w:r>
          <w:t xml:space="preserve"> clauses </w:t>
        </w:r>
        <w:r w:rsidRPr="009E0AE5">
          <w:rPr>
            <w:highlight w:val="yellow"/>
            <w:rPrChange w:id="227" w:author="Diwesh Johar" w:date="2024-02-29T10:46:00Z">
              <w:rPr/>
            </w:rPrChange>
          </w:rPr>
          <w:t>4x</w:t>
        </w:r>
        <w:r w:rsidRPr="00893E03">
          <w:rPr>
            <w:highlight w:val="yellow"/>
            <w:rPrChange w:id="228" w:author="Diwesh Johar" w:date="2024-02-29T10:53:00Z">
              <w:rPr/>
            </w:rPrChange>
          </w:rPr>
          <w:t>.</w:t>
        </w:r>
      </w:ins>
      <w:ins w:id="229" w:author="Diwesh Johar" w:date="2024-02-29T10:52:00Z">
        <w:r w:rsidR="00893E03" w:rsidRPr="00893E03">
          <w:rPr>
            <w:highlight w:val="yellow"/>
            <w:rPrChange w:id="230" w:author="Diwesh Johar" w:date="2024-02-29T10:53:00Z">
              <w:rPr/>
            </w:rPrChange>
          </w:rPr>
          <w:t>2</w:t>
        </w:r>
      </w:ins>
      <w:ins w:id="231" w:author="Diwesh Johar" w:date="2024-02-28T04:40:00Z">
        <w:r>
          <w:t xml:space="preserve"> and </w:t>
        </w:r>
        <w:r w:rsidRPr="009E0AE5">
          <w:rPr>
            <w:highlight w:val="yellow"/>
            <w:rPrChange w:id="232" w:author="Diwesh Johar" w:date="2024-02-29T10:46:00Z">
              <w:rPr/>
            </w:rPrChange>
          </w:rPr>
          <w:t>4x</w:t>
        </w:r>
        <w:r w:rsidRPr="00893E03">
          <w:rPr>
            <w:highlight w:val="yellow"/>
            <w:rPrChange w:id="233" w:author="Diwesh Johar" w:date="2024-02-29T10:53:00Z">
              <w:rPr/>
            </w:rPrChange>
          </w:rPr>
          <w:t>.</w:t>
        </w:r>
      </w:ins>
      <w:ins w:id="234" w:author="Diwesh Johar" w:date="2024-02-29T10:52:00Z">
        <w:r w:rsidR="00893E03" w:rsidRPr="00893E03">
          <w:rPr>
            <w:highlight w:val="yellow"/>
            <w:rPrChange w:id="235" w:author="Diwesh Johar" w:date="2024-02-29T10:53:00Z">
              <w:rPr/>
            </w:rPrChange>
          </w:rPr>
          <w:t>3</w:t>
        </w:r>
      </w:ins>
      <w:ins w:id="236" w:author="Diwesh Johar" w:date="2024-02-28T04:40:00Z">
        <w:r>
          <w:t xml:space="preserve">. IMS specific configuration as defined in clause </w:t>
        </w:r>
        <w:r w:rsidRPr="009E0AE5">
          <w:rPr>
            <w:highlight w:val="yellow"/>
            <w:rPrChange w:id="237" w:author="Diwesh Johar" w:date="2024-02-29T10:50:00Z">
              <w:rPr/>
            </w:rPrChange>
          </w:rPr>
          <w:t>4x.</w:t>
        </w:r>
      </w:ins>
      <w:ins w:id="238" w:author="Diwesh Johar" w:date="2024-02-29T10:50:00Z">
        <w:r w:rsidR="009E0AE5" w:rsidRPr="009E0AE5">
          <w:rPr>
            <w:highlight w:val="yellow"/>
            <w:rPrChange w:id="239" w:author="Diwesh Johar" w:date="2024-02-29T10:50:00Z">
              <w:rPr/>
            </w:rPrChange>
          </w:rPr>
          <w:t>4</w:t>
        </w:r>
      </w:ins>
      <w:ins w:id="240" w:author="Diwesh Johar" w:date="2024-02-28T04:40:00Z">
        <w:r>
          <w:t xml:space="preserve"> shall be used in the UE.</w:t>
        </w:r>
      </w:ins>
    </w:p>
    <w:p w14:paraId="237D9112" w14:textId="6E9B4BC7" w:rsidR="00B413FE" w:rsidRDefault="00B413FE" w:rsidP="00B413FE">
      <w:pPr>
        <w:rPr>
          <w:ins w:id="241" w:author="Diwesh Johar" w:date="2024-02-28T04:40:00Z"/>
          <w:lang w:eastAsia="ja-JP"/>
        </w:rPr>
      </w:pPr>
      <w:ins w:id="242" w:author="Diwesh Johar" w:date="2024-02-28T04:40:00Z">
        <w:r>
          <w:t xml:space="preserve">For </w:t>
        </w:r>
      </w:ins>
      <w:ins w:id="243" w:author="Diwesh Johar" w:date="2024-02-29T09:42:00Z">
        <w:r w:rsidR="00AB2BDB" w:rsidRPr="00AB2BDB">
          <w:t>'</w:t>
        </w:r>
      </w:ins>
      <w:ins w:id="244" w:author="Diwesh Johar" w:date="2024-02-28T04:40:00Z">
        <w:r>
          <w:t>data centric</w:t>
        </w:r>
      </w:ins>
      <w:ins w:id="245" w:author="Diwesh Johar" w:date="2024-02-29T09:42:00Z">
        <w:r w:rsidR="00AB2BDB" w:rsidRPr="00AB2BDB">
          <w:t>'</w:t>
        </w:r>
      </w:ins>
      <w:ins w:id="246" w:author="Diwesh Johar" w:date="2024-02-28T04:40:00Z">
        <w:r>
          <w:t xml:space="preserve"> usage, NG-SS may not support </w:t>
        </w:r>
        <w:r>
          <w:rPr>
            <w:lang w:eastAsia="ja-JP"/>
          </w:rPr>
          <w:t xml:space="preserve">IMS voice over PS session over 3GPP access as in clause </w:t>
        </w:r>
        <w:r w:rsidRPr="00AD72DD">
          <w:rPr>
            <w:highlight w:val="yellow"/>
            <w:lang w:eastAsia="ja-JP"/>
            <w:rPrChange w:id="247" w:author="Diwesh Johar" w:date="2024-02-29T11:06:00Z">
              <w:rPr>
                <w:lang w:eastAsia="ja-JP"/>
              </w:rPr>
            </w:rPrChange>
          </w:rPr>
          <w:t>4x.</w:t>
        </w:r>
      </w:ins>
      <w:ins w:id="248" w:author="Diwesh Johar" w:date="2024-02-29T11:06:00Z">
        <w:r w:rsidR="00AD72DD" w:rsidRPr="00AD72DD">
          <w:rPr>
            <w:highlight w:val="yellow"/>
            <w:lang w:eastAsia="ja-JP"/>
            <w:rPrChange w:id="249" w:author="Diwesh Johar" w:date="2024-02-29T11:06:00Z">
              <w:rPr>
                <w:lang w:eastAsia="ja-JP"/>
              </w:rPr>
            </w:rPrChange>
          </w:rPr>
          <w:t>2</w:t>
        </w:r>
      </w:ins>
      <w:ins w:id="250" w:author="Diwesh Johar" w:date="2024-02-28T04:40:00Z">
        <w:r w:rsidRPr="00AD72DD">
          <w:rPr>
            <w:highlight w:val="yellow"/>
            <w:lang w:eastAsia="ja-JP"/>
            <w:rPrChange w:id="251" w:author="Diwesh Johar" w:date="2024-02-29T11:06:00Z">
              <w:rPr>
                <w:lang w:eastAsia="ja-JP"/>
              </w:rPr>
            </w:rPrChange>
          </w:rPr>
          <w:t>.2</w:t>
        </w:r>
        <w:r>
          <w:rPr>
            <w:lang w:eastAsia="ja-JP"/>
          </w:rPr>
          <w:t xml:space="preserve"> and only the clause </w:t>
        </w:r>
        <w:r w:rsidRPr="001B0510">
          <w:rPr>
            <w:highlight w:val="yellow"/>
            <w:lang w:eastAsia="ja-JP"/>
            <w:rPrChange w:id="252" w:author="Diwesh Johar" w:date="2024-02-29T11:07:00Z">
              <w:rPr>
                <w:lang w:eastAsia="ja-JP"/>
              </w:rPr>
            </w:rPrChange>
          </w:rPr>
          <w:t>4x.</w:t>
        </w:r>
      </w:ins>
      <w:ins w:id="253" w:author="Diwesh Johar" w:date="2024-02-29T11:06:00Z">
        <w:r w:rsidR="001B0510" w:rsidRPr="001B0510">
          <w:rPr>
            <w:highlight w:val="yellow"/>
            <w:lang w:eastAsia="ja-JP"/>
            <w:rPrChange w:id="254" w:author="Diwesh Johar" w:date="2024-02-29T11:07:00Z">
              <w:rPr>
                <w:lang w:eastAsia="ja-JP"/>
              </w:rPr>
            </w:rPrChange>
          </w:rPr>
          <w:t>2</w:t>
        </w:r>
      </w:ins>
      <w:ins w:id="255" w:author="Diwesh Johar" w:date="2024-02-28T04:40:00Z">
        <w:r w:rsidRPr="001B0510">
          <w:rPr>
            <w:highlight w:val="yellow"/>
            <w:lang w:eastAsia="ja-JP"/>
            <w:rPrChange w:id="256" w:author="Diwesh Johar" w:date="2024-02-29T11:07:00Z">
              <w:rPr>
                <w:lang w:eastAsia="ja-JP"/>
              </w:rPr>
            </w:rPrChange>
          </w:rPr>
          <w:t>.1</w:t>
        </w:r>
        <w:r>
          <w:rPr>
            <w:lang w:eastAsia="ja-JP"/>
          </w:rPr>
          <w:t xml:space="preserve"> may be applicable. UE may attempt to initiate a PDU Session establishment for IMS and it is up to NG-SS implementation to accept it and perform IMS registration procedure as in clause </w:t>
        </w:r>
        <w:r w:rsidRPr="00B203CC">
          <w:rPr>
            <w:highlight w:val="yellow"/>
            <w:lang w:eastAsia="ja-JP"/>
            <w:rPrChange w:id="257" w:author="Diwesh Johar" w:date="2024-02-29T11:07:00Z">
              <w:rPr>
                <w:lang w:eastAsia="ja-JP"/>
              </w:rPr>
            </w:rPrChange>
          </w:rPr>
          <w:t>4x.2</w:t>
        </w:r>
        <w:r>
          <w:rPr>
            <w:lang w:eastAsia="ja-JP"/>
          </w:rPr>
          <w:t xml:space="preserve"> or reject the PDU Session establishment. </w:t>
        </w:r>
        <w:r>
          <w:t xml:space="preserve">IMS specific configuration as defined in clause </w:t>
        </w:r>
        <w:r w:rsidRPr="004D7D19">
          <w:rPr>
            <w:highlight w:val="yellow"/>
            <w:rPrChange w:id="258" w:author="Diwesh Johar" w:date="2024-02-29T11:08:00Z">
              <w:rPr/>
            </w:rPrChange>
          </w:rPr>
          <w:t>4x.</w:t>
        </w:r>
      </w:ins>
      <w:ins w:id="259" w:author="Diwesh Johar" w:date="2024-02-29T11:08:00Z">
        <w:r w:rsidR="00B203CC" w:rsidRPr="004D7D19">
          <w:rPr>
            <w:highlight w:val="yellow"/>
            <w:rPrChange w:id="260" w:author="Diwesh Johar" w:date="2024-02-29T11:08:00Z">
              <w:rPr/>
            </w:rPrChange>
          </w:rPr>
          <w:t>4</w:t>
        </w:r>
      </w:ins>
      <w:ins w:id="261" w:author="Diwesh Johar" w:date="2024-02-28T04:40:00Z">
        <w:r>
          <w:t xml:space="preserve"> may be used in the UE.</w:t>
        </w:r>
      </w:ins>
    </w:p>
    <w:p w14:paraId="23331DA8" w14:textId="62707E9D" w:rsidR="00B413FE" w:rsidRDefault="00B413FE" w:rsidP="00B413FE">
      <w:pPr>
        <w:rPr>
          <w:ins w:id="262" w:author="Diwesh Johar" w:date="2024-02-28T04:40:00Z"/>
        </w:rPr>
      </w:pPr>
      <w:ins w:id="263" w:author="Diwesh Johar" w:date="2024-02-28T04:40:00Z">
        <w:r>
          <w:rPr>
            <w:lang w:eastAsia="ja-JP"/>
          </w:rPr>
          <w:t xml:space="preserve">Depending on the optional feature </w:t>
        </w:r>
        <w:proofErr w:type="spellStart"/>
        <w:r w:rsidRPr="00C71B84">
          <w:rPr>
            <w:lang w:eastAsia="ja-JP"/>
          </w:rPr>
          <w:t>pc_ue_usage_voice_centric</w:t>
        </w:r>
        <w:proofErr w:type="spellEnd"/>
        <w:r>
          <w:rPr>
            <w:lang w:eastAsia="ja-JP"/>
          </w:rPr>
          <w:t xml:space="preserve"> as defined in clause 3.7 test system shall switch the test case behaviour to </w:t>
        </w:r>
      </w:ins>
      <w:ins w:id="264" w:author="Diwesh Johar" w:date="2024-02-29T09:42:00Z">
        <w:r w:rsidR="00AB2BDB" w:rsidRPr="00AB2BDB">
          <w:rPr>
            <w:lang w:eastAsia="ja-JP"/>
          </w:rPr>
          <w:t>'</w:t>
        </w:r>
      </w:ins>
      <w:ins w:id="265" w:author="Diwesh Johar" w:date="2024-02-28T04:40:00Z">
        <w:r>
          <w:rPr>
            <w:lang w:eastAsia="ja-JP"/>
          </w:rPr>
          <w:t>voice centric</w:t>
        </w:r>
      </w:ins>
      <w:ins w:id="266" w:author="Diwesh Johar" w:date="2024-02-29T09:42:00Z">
        <w:r w:rsidR="00AB2BDB" w:rsidRPr="00AB2BDB">
          <w:rPr>
            <w:lang w:eastAsia="ja-JP"/>
          </w:rPr>
          <w:t>'</w:t>
        </w:r>
      </w:ins>
      <w:ins w:id="267" w:author="Diwesh Johar" w:date="2024-02-28T04:40:00Z">
        <w:r>
          <w:rPr>
            <w:lang w:eastAsia="ja-JP"/>
          </w:rPr>
          <w:t xml:space="preserve"> or </w:t>
        </w:r>
      </w:ins>
      <w:ins w:id="268" w:author="Diwesh Johar" w:date="2024-02-29T09:42:00Z">
        <w:r w:rsidR="00AB2BDB" w:rsidRPr="00AB2BDB">
          <w:rPr>
            <w:lang w:eastAsia="ja-JP"/>
          </w:rPr>
          <w:t>'</w:t>
        </w:r>
      </w:ins>
      <w:ins w:id="269" w:author="Diwesh Johar" w:date="2024-02-28T04:40:00Z">
        <w:r>
          <w:rPr>
            <w:lang w:eastAsia="ja-JP"/>
          </w:rPr>
          <w:t>data centric</w:t>
        </w:r>
      </w:ins>
      <w:ins w:id="270" w:author="Diwesh Johar" w:date="2024-02-29T09:42:00Z">
        <w:r w:rsidR="00AB2BDB" w:rsidRPr="00AB2BDB">
          <w:rPr>
            <w:lang w:eastAsia="ja-JP"/>
          </w:rPr>
          <w:t>'</w:t>
        </w:r>
      </w:ins>
      <w:ins w:id="271" w:author="Diwesh Johar" w:date="2024-02-28T04:40:00Z">
        <w:r>
          <w:rPr>
            <w:lang w:eastAsia="ja-JP"/>
          </w:rPr>
          <w:t xml:space="preserve">. </w:t>
        </w:r>
      </w:ins>
    </w:p>
    <w:p w14:paraId="7B057FC2" w14:textId="65491D88" w:rsidR="00B413FE" w:rsidRDefault="00B413FE" w:rsidP="00B413FE">
      <w:pPr>
        <w:pStyle w:val="Heading3"/>
        <w:rPr>
          <w:ins w:id="272" w:author="Diwesh Johar" w:date="2024-02-28T04:40:00Z"/>
        </w:rPr>
      </w:pPr>
      <w:ins w:id="273" w:author="Diwesh Johar" w:date="2024-02-28T04:40:00Z">
        <w:r w:rsidRPr="00C40953">
          <w:rPr>
            <w:highlight w:val="yellow"/>
            <w:rPrChange w:id="274" w:author="Diwesh Johar" w:date="2024-02-28T04:58:00Z">
              <w:rPr/>
            </w:rPrChange>
          </w:rPr>
          <w:t>4x</w:t>
        </w:r>
        <w:r w:rsidRPr="00690C37">
          <w:rPr>
            <w:highlight w:val="yellow"/>
            <w:rPrChange w:id="275" w:author="Diwesh Johar" w:date="2024-02-28T10:55:00Z">
              <w:rPr/>
            </w:rPrChange>
          </w:rPr>
          <w:t>.</w:t>
        </w:r>
      </w:ins>
      <w:ins w:id="276" w:author="Diwesh Johar" w:date="2024-02-28T10:55:00Z">
        <w:r w:rsidR="00690C37" w:rsidRPr="00690C37">
          <w:rPr>
            <w:highlight w:val="yellow"/>
            <w:rPrChange w:id="277" w:author="Diwesh Johar" w:date="2024-02-28T10:55:00Z">
              <w:rPr/>
            </w:rPrChange>
          </w:rPr>
          <w:t>2</w:t>
        </w:r>
      </w:ins>
      <w:ins w:id="278" w:author="Diwesh Johar" w:date="2024-02-28T04:40:00Z">
        <w:r>
          <w:tab/>
          <w:t>Default NG-SS configuration for 3GPP access with IMS service</w:t>
        </w:r>
      </w:ins>
    </w:p>
    <w:p w14:paraId="1D032B7E" w14:textId="7345C64B" w:rsidR="00B413FE" w:rsidRPr="00D53E3B" w:rsidRDefault="00B413FE" w:rsidP="00B413FE">
      <w:pPr>
        <w:pStyle w:val="Heading3"/>
        <w:rPr>
          <w:ins w:id="279" w:author="Diwesh Johar" w:date="2024-02-28T04:40:00Z"/>
          <w:sz w:val="24"/>
          <w:szCs w:val="24"/>
        </w:rPr>
      </w:pPr>
      <w:ins w:id="280" w:author="Diwesh Johar" w:date="2024-02-28T04:40:00Z">
        <w:r w:rsidRPr="00C40953">
          <w:rPr>
            <w:sz w:val="24"/>
            <w:szCs w:val="24"/>
            <w:highlight w:val="yellow"/>
            <w:rPrChange w:id="281" w:author="Diwesh Johar" w:date="2024-02-28T04:58:00Z">
              <w:rPr>
                <w:sz w:val="24"/>
                <w:szCs w:val="24"/>
              </w:rPr>
            </w:rPrChange>
          </w:rPr>
          <w:t>4</w:t>
        </w:r>
      </w:ins>
      <w:ins w:id="282" w:author="Diwesh Johar" w:date="2024-02-28T10:55:00Z">
        <w:r w:rsidR="00690C37">
          <w:rPr>
            <w:sz w:val="24"/>
            <w:szCs w:val="24"/>
            <w:highlight w:val="yellow"/>
          </w:rPr>
          <w:t>x</w:t>
        </w:r>
      </w:ins>
      <w:ins w:id="283" w:author="Diwesh Johar" w:date="2024-02-28T04:40:00Z">
        <w:r w:rsidRPr="00C40953">
          <w:rPr>
            <w:sz w:val="24"/>
            <w:szCs w:val="24"/>
            <w:highlight w:val="yellow"/>
            <w:rPrChange w:id="284" w:author="Diwesh Johar" w:date="2024-02-28T04:58:00Z">
              <w:rPr>
                <w:sz w:val="24"/>
                <w:szCs w:val="24"/>
              </w:rPr>
            </w:rPrChange>
          </w:rPr>
          <w:t>.</w:t>
        </w:r>
      </w:ins>
      <w:ins w:id="285" w:author="Diwesh Johar" w:date="2024-02-28T10:55:00Z">
        <w:r w:rsidR="00690C37">
          <w:rPr>
            <w:sz w:val="24"/>
            <w:szCs w:val="24"/>
            <w:highlight w:val="yellow"/>
          </w:rPr>
          <w:t>2</w:t>
        </w:r>
      </w:ins>
      <w:ins w:id="286" w:author="Diwesh Johar" w:date="2024-02-28T04:40:00Z">
        <w:r w:rsidRPr="00C40953">
          <w:rPr>
            <w:sz w:val="24"/>
            <w:szCs w:val="24"/>
            <w:highlight w:val="yellow"/>
            <w:rPrChange w:id="287" w:author="Diwesh Johar" w:date="2024-02-28T04:58:00Z">
              <w:rPr>
                <w:sz w:val="24"/>
                <w:szCs w:val="24"/>
              </w:rPr>
            </w:rPrChange>
          </w:rPr>
          <w:t>.1</w:t>
        </w:r>
        <w:r w:rsidRPr="00D53E3B">
          <w:rPr>
            <w:sz w:val="24"/>
            <w:szCs w:val="24"/>
          </w:rPr>
          <w:tab/>
          <w:t xml:space="preserve">Default NG-SS configuration </w:t>
        </w:r>
        <w:r>
          <w:rPr>
            <w:sz w:val="24"/>
            <w:szCs w:val="24"/>
          </w:rPr>
          <w:t xml:space="preserve">for </w:t>
        </w:r>
        <w:r w:rsidRPr="00D53E3B">
          <w:rPr>
            <w:sz w:val="24"/>
            <w:szCs w:val="24"/>
          </w:rPr>
          <w:t>IMS Registration support</w:t>
        </w:r>
      </w:ins>
    </w:p>
    <w:p w14:paraId="1DA8378C" w14:textId="77777777" w:rsidR="00B413FE" w:rsidRPr="00226158" w:rsidRDefault="00B413FE" w:rsidP="00B413FE">
      <w:pPr>
        <w:rPr>
          <w:ins w:id="288" w:author="Diwesh Johar" w:date="2024-02-28T04:40:00Z"/>
        </w:rPr>
      </w:pPr>
      <w:ins w:id="289" w:author="Diwesh Johar" w:date="2024-02-28T04:40:00Z">
        <w:r>
          <w:t>NG-</w:t>
        </w:r>
        <w:r w:rsidRPr="00226158">
          <w:t xml:space="preserve">SS is configured with the IMSI within the USIM application, </w:t>
        </w:r>
        <w:r>
          <w:t xml:space="preserve">the P-CSCF address, </w:t>
        </w:r>
        <w:r w:rsidRPr="00226158">
          <w:t xml:space="preserve">the home domain name, public and private user identities together with the shared secret key of IMS AKA algorithm, related to the IMS private user identity (IMPI) that is configured on the </w:t>
        </w:r>
        <w:r>
          <w:t xml:space="preserve">ISIM </w:t>
        </w:r>
        <w:r w:rsidRPr="00226158">
          <w:t>UICC.</w:t>
        </w:r>
      </w:ins>
    </w:p>
    <w:p w14:paraId="5967C73B" w14:textId="77777777" w:rsidR="00B413FE" w:rsidRPr="00226158" w:rsidRDefault="00B413FE" w:rsidP="00B413FE">
      <w:pPr>
        <w:pStyle w:val="B1"/>
        <w:numPr>
          <w:ilvl w:val="0"/>
          <w:numId w:val="3"/>
        </w:numPr>
        <w:rPr>
          <w:ins w:id="290" w:author="Diwesh Johar" w:date="2024-02-28T04:40:00Z"/>
        </w:rPr>
      </w:pPr>
      <w:ins w:id="291" w:author="Diwesh Johar" w:date="2024-02-28T04:40:00Z">
        <w:r>
          <w:t>NG-</w:t>
        </w:r>
        <w:r w:rsidRPr="00226158">
          <w:t>SS is listening to SIP default port 5060 for both UDP and TCP protocols.</w:t>
        </w:r>
      </w:ins>
    </w:p>
    <w:p w14:paraId="7D53064F" w14:textId="77777777" w:rsidR="00B413FE" w:rsidRDefault="00B413FE" w:rsidP="00B413FE">
      <w:pPr>
        <w:pStyle w:val="B1"/>
        <w:numPr>
          <w:ilvl w:val="0"/>
          <w:numId w:val="3"/>
        </w:numPr>
        <w:rPr>
          <w:ins w:id="292" w:author="Diwesh Johar" w:date="2024-02-28T04:40:00Z"/>
        </w:rPr>
      </w:pPr>
      <w:ins w:id="293" w:author="Diwesh Johar" w:date="2024-02-28T04:40:00Z">
        <w:r>
          <w:t>NG-</w:t>
        </w:r>
        <w:r w:rsidRPr="00226158">
          <w:t xml:space="preserve">SS </w:t>
        </w:r>
        <w:proofErr w:type="gramStart"/>
        <w:r w:rsidRPr="00226158">
          <w:t>is able to</w:t>
        </w:r>
        <w:proofErr w:type="gramEnd"/>
        <w:r w:rsidRPr="00226158">
          <w:t xml:space="preserve"> perform IMS AKA authentication for the IMPI, according to 3GPP TS 33.203 [</w:t>
        </w:r>
        <w:r w:rsidRPr="006352A0">
          <w:rPr>
            <w:highlight w:val="yellow"/>
            <w:rPrChange w:id="294" w:author="Diwesh Johar" w:date="2024-02-29T10:54:00Z">
              <w:rPr/>
            </w:rPrChange>
          </w:rPr>
          <w:t>xx</w:t>
        </w:r>
        <w:r w:rsidRPr="00226158">
          <w:t>] clause 6.1.</w:t>
        </w:r>
      </w:ins>
    </w:p>
    <w:p w14:paraId="752609C5" w14:textId="77777777" w:rsidR="00B413FE" w:rsidRPr="00684CFC" w:rsidRDefault="00B413FE" w:rsidP="00B413FE">
      <w:pPr>
        <w:pStyle w:val="ListParagraph"/>
        <w:numPr>
          <w:ilvl w:val="0"/>
          <w:numId w:val="3"/>
        </w:numPr>
        <w:rPr>
          <w:ins w:id="295" w:author="Diwesh Johar" w:date="2024-02-28T04:40:00Z"/>
          <w:lang w:val="en-US"/>
        </w:rPr>
      </w:pPr>
      <w:ins w:id="296" w:author="Diwesh Johar" w:date="2024-02-28T04:40:00Z">
        <w:r>
          <w:t xml:space="preserve">SIB 1 in NG-SS Cell shall not include </w:t>
        </w:r>
        <w:proofErr w:type="spellStart"/>
        <w:r>
          <w:t>u</w:t>
        </w:r>
        <w:r w:rsidRPr="00943D4C">
          <w:t>ac-BarringInfo</w:t>
        </w:r>
        <w:proofErr w:type="spellEnd"/>
        <w:r w:rsidRPr="00943D4C" w:rsidDel="00293261">
          <w:t xml:space="preserve"> </w:t>
        </w:r>
        <w:r>
          <w:t xml:space="preserve">with </w:t>
        </w:r>
        <w:proofErr w:type="spellStart"/>
        <w:r>
          <w:t>UAC_BarringInfo</w:t>
        </w:r>
        <w:proofErr w:type="spellEnd"/>
        <w:r>
          <w:t xml:space="preserve"> for </w:t>
        </w:r>
        <w:proofErr w:type="spellStart"/>
        <w:r w:rsidRPr="00830677">
          <w:rPr>
            <w:lang w:val="en-US"/>
          </w:rPr>
          <w:t>AccessCategory</w:t>
        </w:r>
        <w:proofErr w:type="spellEnd"/>
        <w:r w:rsidRPr="00830677">
          <w:rPr>
            <w:lang w:val="en-US"/>
          </w:rPr>
          <w:t xml:space="preserve"> 9, IMS </w:t>
        </w:r>
        <w:proofErr w:type="spellStart"/>
        <w:r w:rsidRPr="00830677">
          <w:rPr>
            <w:lang w:val="en-US"/>
          </w:rPr>
          <w:t>Signalling</w:t>
        </w:r>
        <w:proofErr w:type="spellEnd"/>
        <w:r w:rsidRPr="00830677">
          <w:rPr>
            <w:lang w:val="en-US"/>
          </w:rPr>
          <w:t>.</w:t>
        </w:r>
      </w:ins>
    </w:p>
    <w:p w14:paraId="4F51BB2F" w14:textId="667169FB" w:rsidR="00B413FE" w:rsidRPr="00C130DE" w:rsidRDefault="00B413FE" w:rsidP="00B413FE">
      <w:pPr>
        <w:pStyle w:val="Heading3"/>
        <w:rPr>
          <w:ins w:id="297" w:author="Diwesh Johar" w:date="2024-02-28T04:40:00Z"/>
          <w:sz w:val="24"/>
          <w:szCs w:val="24"/>
        </w:rPr>
      </w:pPr>
      <w:ins w:id="298" w:author="Diwesh Johar" w:date="2024-02-28T04:40:00Z">
        <w:r w:rsidRPr="00C40953">
          <w:rPr>
            <w:sz w:val="24"/>
            <w:szCs w:val="24"/>
            <w:highlight w:val="yellow"/>
            <w:rPrChange w:id="299" w:author="Diwesh Johar" w:date="2024-02-28T04:58:00Z">
              <w:rPr>
                <w:sz w:val="24"/>
                <w:szCs w:val="24"/>
              </w:rPr>
            </w:rPrChange>
          </w:rPr>
          <w:t>4x.</w:t>
        </w:r>
      </w:ins>
      <w:ins w:id="300" w:author="Diwesh Johar" w:date="2024-02-28T10:55:00Z">
        <w:r w:rsidR="00C20717">
          <w:rPr>
            <w:sz w:val="24"/>
            <w:szCs w:val="24"/>
            <w:highlight w:val="yellow"/>
          </w:rPr>
          <w:t>2</w:t>
        </w:r>
      </w:ins>
      <w:ins w:id="301" w:author="Diwesh Johar" w:date="2024-02-28T04:40:00Z">
        <w:r w:rsidRPr="00C40953">
          <w:rPr>
            <w:sz w:val="24"/>
            <w:szCs w:val="24"/>
            <w:highlight w:val="yellow"/>
            <w:rPrChange w:id="302" w:author="Diwesh Johar" w:date="2024-02-28T04:58:00Z">
              <w:rPr>
                <w:sz w:val="24"/>
                <w:szCs w:val="24"/>
              </w:rPr>
            </w:rPrChange>
          </w:rPr>
          <w:t>.2</w:t>
        </w:r>
        <w:r w:rsidRPr="00D53E3B">
          <w:rPr>
            <w:sz w:val="24"/>
            <w:szCs w:val="24"/>
          </w:rPr>
          <w:tab/>
          <w:t xml:space="preserve">Default NG-SS configuration </w:t>
        </w:r>
        <w:r>
          <w:rPr>
            <w:sz w:val="24"/>
            <w:szCs w:val="24"/>
          </w:rPr>
          <w:t xml:space="preserve">for PS voice </w:t>
        </w:r>
        <w:r w:rsidRPr="00D53E3B">
          <w:rPr>
            <w:sz w:val="24"/>
            <w:szCs w:val="24"/>
          </w:rPr>
          <w:t>support</w:t>
        </w:r>
      </w:ins>
    </w:p>
    <w:p w14:paraId="0D86D437" w14:textId="77777777" w:rsidR="00B413FE" w:rsidRDefault="00B413FE" w:rsidP="00B413FE">
      <w:pPr>
        <w:rPr>
          <w:ins w:id="303" w:author="Diwesh Johar" w:date="2024-02-28T04:40:00Z"/>
        </w:rPr>
      </w:pPr>
      <w:ins w:id="304" w:author="Diwesh Johar" w:date="2024-02-28T04:40:00Z">
        <w:r>
          <w:t>Following parameters apply to all the 5G test cases in voice centric usage.</w:t>
        </w:r>
      </w:ins>
    </w:p>
    <w:p w14:paraId="0888092B" w14:textId="369E678A" w:rsidR="00B413FE" w:rsidRDefault="00B413FE" w:rsidP="00B413FE">
      <w:pPr>
        <w:pStyle w:val="B1"/>
        <w:numPr>
          <w:ilvl w:val="0"/>
          <w:numId w:val="3"/>
        </w:numPr>
        <w:rPr>
          <w:ins w:id="305" w:author="Diwesh Johar" w:date="2024-02-28T04:40:00Z"/>
        </w:rPr>
      </w:pPr>
      <w:ins w:id="306" w:author="Diwesh Johar" w:date="2024-02-28T04:40:00Z">
        <w:r w:rsidRPr="00CE60D4">
          <w:lastRenderedPageBreak/>
          <w:t>5GS network feature support</w:t>
        </w:r>
        <w:r>
          <w:t xml:space="preserve"> </w:t>
        </w:r>
        <w:r w:rsidRPr="003168A2">
          <w:t>element</w:t>
        </w:r>
        <w:r>
          <w:t xml:space="preserve"> includes </w:t>
        </w:r>
      </w:ins>
      <w:ins w:id="307" w:author="Diwesh Johar" w:date="2024-02-29T09:42:00Z">
        <w:r w:rsidR="00E11C37" w:rsidRPr="00E11C37">
          <w:t>'</w:t>
        </w:r>
      </w:ins>
      <w:ins w:id="308" w:author="Diwesh Johar" w:date="2024-02-28T04:40:00Z">
        <w:r>
          <w:t>IMS voice over PS session over 3GPP access indicator</w:t>
        </w:r>
      </w:ins>
      <w:ins w:id="309" w:author="Diwesh Johar" w:date="2024-02-29T09:42:00Z">
        <w:r w:rsidR="00E11C37" w:rsidRPr="00E11C37">
          <w:t>'</w:t>
        </w:r>
      </w:ins>
      <w:ins w:id="310" w:author="Diwesh Johar" w:date="2024-02-28T04:40:00Z">
        <w:r>
          <w:t xml:space="preserve"> (IMS-VoPS-3GPP) in the REGISTRATION ACCEPT.</w:t>
        </w:r>
      </w:ins>
    </w:p>
    <w:p w14:paraId="65D45929" w14:textId="79615BD4" w:rsidR="00B413FE" w:rsidRDefault="00B413FE" w:rsidP="00B413FE">
      <w:pPr>
        <w:pStyle w:val="Heading3"/>
        <w:rPr>
          <w:ins w:id="311" w:author="Diwesh Johar" w:date="2024-02-28T04:40:00Z"/>
        </w:rPr>
      </w:pPr>
      <w:ins w:id="312" w:author="Diwesh Johar" w:date="2024-02-28T04:40:00Z">
        <w:r w:rsidRPr="00C40953">
          <w:rPr>
            <w:highlight w:val="yellow"/>
            <w:rPrChange w:id="313" w:author="Diwesh Johar" w:date="2024-02-28T04:58:00Z">
              <w:rPr/>
            </w:rPrChange>
          </w:rPr>
          <w:t>4x</w:t>
        </w:r>
        <w:r w:rsidRPr="001F3053">
          <w:rPr>
            <w:highlight w:val="yellow"/>
            <w:rPrChange w:id="314" w:author="Diwesh Johar" w:date="2024-02-28T10:56:00Z">
              <w:rPr/>
            </w:rPrChange>
          </w:rPr>
          <w:t>.</w:t>
        </w:r>
      </w:ins>
      <w:ins w:id="315" w:author="Diwesh Johar" w:date="2024-02-28T10:56:00Z">
        <w:r w:rsidR="001F3053" w:rsidRPr="001F3053">
          <w:rPr>
            <w:highlight w:val="yellow"/>
            <w:rPrChange w:id="316" w:author="Diwesh Johar" w:date="2024-02-28T10:56:00Z">
              <w:rPr/>
            </w:rPrChange>
          </w:rPr>
          <w:t>3</w:t>
        </w:r>
      </w:ins>
      <w:ins w:id="317" w:author="Diwesh Johar" w:date="2024-02-28T04:40:00Z">
        <w:r w:rsidRPr="001D1519">
          <w:tab/>
        </w:r>
        <w:r>
          <w:t>Default NG-SS procedure for 5G Registration on 3GPP access with IMS service</w:t>
        </w:r>
      </w:ins>
    </w:p>
    <w:p w14:paraId="1E6D6FFC" w14:textId="77777777" w:rsidR="00B413FE" w:rsidRDefault="00B413FE" w:rsidP="00B413FE">
      <w:pPr>
        <w:rPr>
          <w:ins w:id="318" w:author="Diwesh Johar" w:date="2024-02-28T04:40:00Z"/>
        </w:rPr>
      </w:pPr>
      <w:ins w:id="319" w:author="Diwesh Johar" w:date="2024-02-28T04:40:00Z">
        <w:r>
          <w:t xml:space="preserve">The NG-SS and UE shall perform 5G Registration procedure and IMS SIP Registration procedure as per the generic procedure defined in this clause. </w:t>
        </w:r>
      </w:ins>
    </w:p>
    <w:p w14:paraId="676DD436" w14:textId="77777777" w:rsidR="00B413FE" w:rsidRDefault="00B413FE" w:rsidP="00B413FE">
      <w:pPr>
        <w:rPr>
          <w:ins w:id="320" w:author="Diwesh Johar" w:date="2024-02-28T04:40:00Z"/>
        </w:rPr>
      </w:pPr>
      <w:ins w:id="321" w:author="Diwesh Johar" w:date="2024-02-28T04:40:00Z">
        <w:r>
          <w:t>5G-NR</w:t>
        </w:r>
        <w:r w:rsidRPr="00C110A7">
          <w:t xml:space="preserve"> generic procedure for 5G Registration on 3GPP access with IMS service</w:t>
        </w:r>
        <w:r>
          <w:t xml:space="preserve"> defined in Annex Z.1 shall be the default procedure for 5G Registration on 3GPP access with IMS service.</w:t>
        </w:r>
      </w:ins>
    </w:p>
    <w:p w14:paraId="7B730843" w14:textId="77777777" w:rsidR="00B413FE" w:rsidRDefault="00B413FE" w:rsidP="00B413FE">
      <w:pPr>
        <w:rPr>
          <w:ins w:id="322" w:author="Diwesh Johar" w:date="2024-02-28T04:40:00Z"/>
        </w:rPr>
      </w:pPr>
      <w:ins w:id="323" w:author="Diwesh Johar" w:date="2024-02-28T04:40:00Z">
        <w:r>
          <w:t>Steps under the Procedure in each 5G test case may describe only the steps necessary for the Test Purpose. However, in voice centric usage, NG-SS and UE shall support additional steps defined in Annex Z.1.</w:t>
        </w:r>
      </w:ins>
    </w:p>
    <w:p w14:paraId="0710DAB8" w14:textId="56992EA8" w:rsidR="00B413FE" w:rsidRDefault="00B413FE" w:rsidP="00B413FE">
      <w:pPr>
        <w:pStyle w:val="Heading3"/>
        <w:rPr>
          <w:ins w:id="324" w:author="Diwesh Johar" w:date="2024-02-28T04:40:00Z"/>
        </w:rPr>
      </w:pPr>
      <w:ins w:id="325" w:author="Diwesh Johar" w:date="2024-02-28T04:40:00Z">
        <w:r w:rsidRPr="00C40953">
          <w:rPr>
            <w:highlight w:val="yellow"/>
            <w:rPrChange w:id="326" w:author="Diwesh Johar" w:date="2024-02-28T04:59:00Z">
              <w:rPr/>
            </w:rPrChange>
          </w:rPr>
          <w:t>4x</w:t>
        </w:r>
        <w:r w:rsidRPr="001F3053">
          <w:rPr>
            <w:highlight w:val="yellow"/>
            <w:rPrChange w:id="327" w:author="Diwesh Johar" w:date="2024-02-28T10:56:00Z">
              <w:rPr/>
            </w:rPrChange>
          </w:rPr>
          <w:t>.</w:t>
        </w:r>
      </w:ins>
      <w:ins w:id="328" w:author="Diwesh Johar" w:date="2024-02-28T10:56:00Z">
        <w:r w:rsidR="001F3053" w:rsidRPr="001F3053">
          <w:rPr>
            <w:highlight w:val="yellow"/>
            <w:rPrChange w:id="329" w:author="Diwesh Johar" w:date="2024-02-28T10:56:00Z">
              <w:rPr/>
            </w:rPrChange>
          </w:rPr>
          <w:t>4</w:t>
        </w:r>
      </w:ins>
      <w:ins w:id="330" w:author="Diwesh Johar" w:date="2024-02-28T04:40:00Z">
        <w:r>
          <w:tab/>
          <w:t>Default UE configuration for IMS service</w:t>
        </w:r>
      </w:ins>
    </w:p>
    <w:p w14:paraId="2CA3795F" w14:textId="5B42F470" w:rsidR="00B413FE" w:rsidRDefault="00B413FE" w:rsidP="00B413FE">
      <w:pPr>
        <w:rPr>
          <w:ins w:id="331" w:author="Diwesh Johar" w:date="2024-02-28T04:40:00Z"/>
        </w:rPr>
      </w:pPr>
      <w:ins w:id="332" w:author="Diwesh Johar" w:date="2024-02-28T04:40:00Z">
        <w:r>
          <w:t xml:space="preserve">UE shall be configured with the DNN type as </w:t>
        </w:r>
      </w:ins>
      <w:ins w:id="333" w:author="Diwesh Johar" w:date="2024-02-29T09:42:00Z">
        <w:r w:rsidR="00E11C37" w:rsidRPr="00E11C37">
          <w:t>'</w:t>
        </w:r>
      </w:ins>
      <w:proofErr w:type="spellStart"/>
      <w:ins w:id="334" w:author="Diwesh Johar" w:date="2024-02-28T04:40:00Z">
        <w:r>
          <w:t>ims</w:t>
        </w:r>
      </w:ins>
      <w:proofErr w:type="spellEnd"/>
      <w:ins w:id="335" w:author="Diwesh Johar" w:date="2024-02-29T09:43:00Z">
        <w:r w:rsidR="00E11C37" w:rsidRPr="00E11C37">
          <w:t>'</w:t>
        </w:r>
      </w:ins>
      <w:ins w:id="336" w:author="Diwesh Johar" w:date="2024-02-28T04:40:00Z">
        <w:r>
          <w:t xml:space="preserve"> and DNN as IMS. </w:t>
        </w:r>
      </w:ins>
    </w:p>
    <w:p w14:paraId="1673F1A7" w14:textId="77777777" w:rsidR="00B413FE" w:rsidRDefault="00B413FE" w:rsidP="00B413FE">
      <w:pPr>
        <w:rPr>
          <w:ins w:id="337" w:author="Diwesh Johar" w:date="2024-02-28T04:40:00Z"/>
        </w:rPr>
      </w:pPr>
      <w:ins w:id="338" w:author="Diwesh Johar" w:date="2024-02-28T04:40:00Z">
        <w:r w:rsidRPr="00F5783A">
          <w:t xml:space="preserve">IMS private user identity, Home Network Domain Name, IMS public user identity, and P-CSCF </w:t>
        </w:r>
        <w:r>
          <w:t>Address</w:t>
        </w:r>
        <w:r w:rsidRPr="00F5783A">
          <w:t xml:space="preserve"> </w:t>
        </w:r>
        <w:r>
          <w:t>required for IMS SIP Registration shall be configured in the 5G-NR</w:t>
        </w:r>
        <w:r w:rsidRPr="00943D4C">
          <w:t xml:space="preserve"> ISIM-UICC</w:t>
        </w:r>
        <w:r>
          <w:t xml:space="preserve"> as defined in clause </w:t>
        </w:r>
        <w:r w:rsidRPr="00C31969">
          <w:rPr>
            <w:highlight w:val="yellow"/>
            <w:rPrChange w:id="339" w:author="Diwesh Johar" w:date="2024-02-28T04:59:00Z">
              <w:rPr/>
            </w:rPrChange>
          </w:rPr>
          <w:t>4.y</w:t>
        </w:r>
        <w:r>
          <w:t>.</w:t>
        </w:r>
      </w:ins>
    </w:p>
    <w:p w14:paraId="790A59B9" w14:textId="77777777" w:rsidR="00B413FE" w:rsidRDefault="00B413FE" w:rsidP="00B413FE">
      <w:pPr>
        <w:rPr>
          <w:ins w:id="340" w:author="Diwesh Johar" w:date="2024-02-28T04:40:00Z"/>
        </w:rPr>
      </w:pPr>
    </w:p>
    <w:p w14:paraId="1D21080B" w14:textId="77777777" w:rsidR="00B413FE" w:rsidRDefault="00B413FE" w:rsidP="00B413FE">
      <w:pPr>
        <w:pStyle w:val="Heading8"/>
        <w:rPr>
          <w:ins w:id="341" w:author="Diwesh Johar" w:date="2024-02-28T04:40:00Z"/>
          <w:lang w:eastAsia="ja-JP"/>
        </w:rPr>
      </w:pPr>
      <w:ins w:id="342" w:author="Diwesh Johar" w:date="2024-02-28T04:40:00Z">
        <w:r>
          <w:rPr>
            <w:lang w:eastAsia="ja-JP"/>
          </w:rPr>
          <w:t>Annex Z</w:t>
        </w:r>
      </w:ins>
    </w:p>
    <w:p w14:paraId="173E4EF6" w14:textId="77777777" w:rsidR="00B413FE" w:rsidRDefault="00B413FE" w:rsidP="00B413FE">
      <w:pPr>
        <w:pStyle w:val="Heading3"/>
        <w:rPr>
          <w:ins w:id="343" w:author="Diwesh Johar" w:date="2024-02-28T04:40:00Z"/>
        </w:rPr>
      </w:pPr>
      <w:ins w:id="344" w:author="Diwesh Johar" w:date="2024-02-28T04:40:00Z">
        <w:r>
          <w:t xml:space="preserve">Z.1 </w:t>
        </w:r>
        <w:r>
          <w:tab/>
          <w:t>5G-NR generic procedure for 5G Registration on 3GPP access with IMS service</w:t>
        </w:r>
      </w:ins>
    </w:p>
    <w:p w14:paraId="4C67F95A" w14:textId="77777777" w:rsidR="00B413FE" w:rsidRPr="003E5DAC" w:rsidRDefault="00B413FE" w:rsidP="00B413FE">
      <w:pPr>
        <w:rPr>
          <w:ins w:id="345" w:author="Diwesh Johar" w:date="2024-02-28T04:40:00Z"/>
          <w:lang w:eastAsia="ja-JP"/>
        </w:rPr>
      </w:pPr>
    </w:p>
    <w:tbl>
      <w:tblPr>
        <w:tblpPr w:leftFromText="181" w:rightFromText="181" w:vertAnchor="text" w:tblpY="1"/>
        <w:tblOverlap w:val="never"/>
        <w:tblW w:w="43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28"/>
        <w:gridCol w:w="1059"/>
        <w:gridCol w:w="3358"/>
        <w:gridCol w:w="3261"/>
      </w:tblGrid>
      <w:tr w:rsidR="00B413FE" w:rsidRPr="001556CF" w14:paraId="008DD8DE" w14:textId="77777777" w:rsidTr="00E24F90">
        <w:trPr>
          <w:cantSplit/>
          <w:trHeight w:val="20"/>
          <w:tblHeader/>
          <w:ins w:id="346" w:author="Diwesh Johar" w:date="2024-02-28T04:40:00Z"/>
        </w:trPr>
        <w:tc>
          <w:tcPr>
            <w:tcW w:w="322" w:type="pct"/>
            <w:tcBorders>
              <w:bottom w:val="single" w:sz="4" w:space="0" w:color="auto"/>
            </w:tcBorders>
            <w:shd w:val="clear" w:color="auto" w:fill="D9D9D9"/>
            <w:hideMark/>
          </w:tcPr>
          <w:p w14:paraId="4BD5BE32" w14:textId="77777777" w:rsidR="00B413FE" w:rsidRPr="001556CF" w:rsidRDefault="00B413FE" w:rsidP="00E24F90">
            <w:pPr>
              <w:pStyle w:val="TAH"/>
              <w:rPr>
                <w:ins w:id="347" w:author="Diwesh Johar" w:date="2024-02-28T04:40:00Z"/>
                <w:rFonts w:eastAsia="Calibri"/>
                <w:lang w:val="en-US" w:eastAsia="de-DE"/>
              </w:rPr>
            </w:pPr>
            <w:ins w:id="348" w:author="Diwesh Johar" w:date="2024-02-28T04:40:00Z">
              <w:r w:rsidRPr="001556CF">
                <w:rPr>
                  <w:rFonts w:eastAsia="Calibri"/>
                  <w:lang w:val="en-US" w:eastAsia="de-DE"/>
                </w:rPr>
                <w:t>Step</w:t>
              </w:r>
            </w:ins>
          </w:p>
        </w:tc>
        <w:tc>
          <w:tcPr>
            <w:tcW w:w="645" w:type="pct"/>
            <w:tcBorders>
              <w:bottom w:val="single" w:sz="4" w:space="0" w:color="auto"/>
            </w:tcBorders>
            <w:shd w:val="clear" w:color="auto" w:fill="D9D9D9"/>
            <w:hideMark/>
          </w:tcPr>
          <w:p w14:paraId="61EE6F76" w14:textId="77777777" w:rsidR="00B413FE" w:rsidRPr="001556CF" w:rsidRDefault="00B413FE" w:rsidP="00E24F90">
            <w:pPr>
              <w:pStyle w:val="TAH"/>
              <w:rPr>
                <w:ins w:id="349" w:author="Diwesh Johar" w:date="2024-02-28T04:40:00Z"/>
                <w:rFonts w:eastAsia="Calibri"/>
                <w:lang w:val="en-US" w:eastAsia="de-DE"/>
              </w:rPr>
            </w:pPr>
            <w:ins w:id="350" w:author="Diwesh Johar" w:date="2024-02-28T04:40:00Z">
              <w:r w:rsidRPr="001556CF">
                <w:rPr>
                  <w:rFonts w:eastAsia="Calibri"/>
                  <w:lang w:val="en-US" w:eastAsia="de-DE"/>
                </w:rPr>
                <w:t>Direction</w:t>
              </w:r>
            </w:ins>
          </w:p>
        </w:tc>
        <w:tc>
          <w:tcPr>
            <w:tcW w:w="2046" w:type="pct"/>
            <w:tcBorders>
              <w:bottom w:val="single" w:sz="4" w:space="0" w:color="auto"/>
            </w:tcBorders>
            <w:shd w:val="clear" w:color="auto" w:fill="D9D9D9"/>
            <w:hideMark/>
          </w:tcPr>
          <w:p w14:paraId="1336DFE8" w14:textId="77777777" w:rsidR="00B413FE" w:rsidRPr="001556CF" w:rsidRDefault="00B413FE" w:rsidP="00E24F90">
            <w:pPr>
              <w:pStyle w:val="TAH"/>
              <w:rPr>
                <w:ins w:id="351" w:author="Diwesh Johar" w:date="2024-02-28T04:40:00Z"/>
                <w:rFonts w:eastAsia="Calibri"/>
                <w:lang w:val="en-US" w:eastAsia="de-DE"/>
              </w:rPr>
            </w:pPr>
            <w:ins w:id="352" w:author="Diwesh Johar" w:date="2024-02-28T04:40:00Z">
              <w:r w:rsidRPr="001556CF">
                <w:rPr>
                  <w:rFonts w:eastAsia="Calibri"/>
                  <w:lang w:val="en-US" w:eastAsia="de-DE"/>
                </w:rPr>
                <w:t>Action</w:t>
              </w:r>
            </w:ins>
          </w:p>
        </w:tc>
        <w:tc>
          <w:tcPr>
            <w:tcW w:w="1988" w:type="pct"/>
            <w:tcBorders>
              <w:bottom w:val="single" w:sz="4" w:space="0" w:color="auto"/>
            </w:tcBorders>
            <w:shd w:val="clear" w:color="auto" w:fill="D9D9D9"/>
            <w:hideMark/>
          </w:tcPr>
          <w:p w14:paraId="3B38792F" w14:textId="77777777" w:rsidR="00B413FE" w:rsidRPr="001556CF" w:rsidRDefault="00B413FE" w:rsidP="00E24F90">
            <w:pPr>
              <w:pStyle w:val="TAH"/>
              <w:rPr>
                <w:ins w:id="353" w:author="Diwesh Johar" w:date="2024-02-28T04:40:00Z"/>
                <w:rFonts w:eastAsia="Calibri"/>
                <w:lang w:val="en-US" w:eastAsia="de-DE"/>
              </w:rPr>
            </w:pPr>
            <w:ins w:id="354" w:author="Diwesh Johar" w:date="2024-02-28T04:40:00Z">
              <w:r>
                <w:rPr>
                  <w:rFonts w:eastAsia="Calibri"/>
                  <w:lang w:val="en-US" w:eastAsia="de-DE"/>
                </w:rPr>
                <w:t>Information</w:t>
              </w:r>
            </w:ins>
          </w:p>
        </w:tc>
      </w:tr>
      <w:tr w:rsidR="00B413FE" w:rsidRPr="001556CF" w14:paraId="06402B39" w14:textId="77777777" w:rsidTr="00E24F90">
        <w:trPr>
          <w:cantSplit/>
          <w:trHeight w:val="20"/>
          <w:ins w:id="355" w:author="Diwesh Johar" w:date="2024-02-28T04:40:00Z"/>
        </w:trPr>
        <w:tc>
          <w:tcPr>
            <w:tcW w:w="322" w:type="pct"/>
            <w:tcBorders>
              <w:bottom w:val="single" w:sz="4" w:space="0" w:color="auto"/>
            </w:tcBorders>
          </w:tcPr>
          <w:p w14:paraId="5CC5797D" w14:textId="77777777" w:rsidR="00B413FE" w:rsidRPr="001556CF" w:rsidRDefault="00B413FE" w:rsidP="00E24F90">
            <w:pPr>
              <w:pStyle w:val="TAC"/>
              <w:rPr>
                <w:ins w:id="356" w:author="Diwesh Johar" w:date="2024-02-28T04:40:00Z"/>
                <w:rFonts w:eastAsia="SimSun"/>
                <w:lang w:eastAsia="ja-JP"/>
              </w:rPr>
            </w:pPr>
            <w:ins w:id="357" w:author="Diwesh Johar" w:date="2024-02-28T04:40:00Z">
              <w:r>
                <w:rPr>
                  <w:rFonts w:eastAsia="SimSun"/>
                  <w:lang w:eastAsia="ja-JP"/>
                </w:rPr>
                <w:t>1</w:t>
              </w:r>
            </w:ins>
          </w:p>
        </w:tc>
        <w:tc>
          <w:tcPr>
            <w:tcW w:w="645" w:type="pct"/>
            <w:tcBorders>
              <w:bottom w:val="single" w:sz="4" w:space="0" w:color="auto"/>
            </w:tcBorders>
          </w:tcPr>
          <w:p w14:paraId="1ED29D22" w14:textId="2D20EBFE" w:rsidR="00B413FE" w:rsidRPr="001556CF" w:rsidRDefault="009309B4" w:rsidP="00E24F90">
            <w:pPr>
              <w:pStyle w:val="TAC"/>
              <w:rPr>
                <w:ins w:id="358" w:author="Diwesh Johar" w:date="2024-02-28T04:40:00Z"/>
                <w:rFonts w:eastAsia="SimSun"/>
                <w:lang w:eastAsia="ja-JP"/>
              </w:rPr>
            </w:pPr>
            <w:ins w:id="359" w:author="Diwesh Johar" w:date="2024-02-29T10:29:00Z">
              <w:r>
                <w:rPr>
                  <w:rFonts w:eastAsia="SimSun"/>
                  <w:lang w:eastAsia="ja-JP"/>
                </w:rPr>
                <w:t>NG-SS</w:t>
              </w:r>
            </w:ins>
          </w:p>
        </w:tc>
        <w:tc>
          <w:tcPr>
            <w:tcW w:w="2046" w:type="pct"/>
            <w:tcBorders>
              <w:bottom w:val="single" w:sz="4" w:space="0" w:color="auto"/>
            </w:tcBorders>
          </w:tcPr>
          <w:p w14:paraId="10E2F5CD" w14:textId="77777777" w:rsidR="00B413FE" w:rsidRPr="001556CF" w:rsidRDefault="00B413FE" w:rsidP="00E24F90">
            <w:pPr>
              <w:pStyle w:val="TAL"/>
              <w:rPr>
                <w:ins w:id="360" w:author="Diwesh Johar" w:date="2024-02-28T04:40:00Z"/>
                <w:rFonts w:eastAsia="SimSun" w:cs="Arial"/>
                <w:szCs w:val="18"/>
                <w:lang w:eastAsia="de-DE"/>
              </w:rPr>
            </w:pPr>
            <w:ins w:id="361" w:author="Diwesh Johar" w:date="2024-02-28T04:40:00Z">
              <w:r w:rsidRPr="0046266F">
                <w:t xml:space="preserve">NG-SS </w:t>
              </w:r>
              <w:r>
                <w:t xml:space="preserve">Cell </w:t>
              </w:r>
              <w:r w:rsidRPr="0046266F">
                <w:t>is powered up</w:t>
              </w:r>
              <w:r>
                <w:rPr>
                  <w:rFonts w:eastAsia="SimSun"/>
                  <w:lang w:eastAsia="en-GB"/>
                </w:rPr>
                <w:t xml:space="preserve"> with SIB1 as defined in the test case initial conditions and the additional requirements as defined in clause 4.x.</w:t>
              </w:r>
              <w:r w:rsidRPr="001556CF">
                <w:rPr>
                  <w:rFonts w:eastAsia="SimSun"/>
                  <w:lang w:eastAsia="de-DE"/>
                </w:rPr>
                <w:t xml:space="preserve"> </w:t>
              </w:r>
            </w:ins>
          </w:p>
        </w:tc>
        <w:tc>
          <w:tcPr>
            <w:tcW w:w="1988" w:type="pct"/>
            <w:tcBorders>
              <w:bottom w:val="single" w:sz="4" w:space="0" w:color="auto"/>
            </w:tcBorders>
          </w:tcPr>
          <w:p w14:paraId="6DFC61C8" w14:textId="77777777" w:rsidR="00B413FE" w:rsidRPr="001556CF" w:rsidRDefault="00B413FE" w:rsidP="00E24F90">
            <w:pPr>
              <w:pStyle w:val="TAL"/>
              <w:rPr>
                <w:ins w:id="362" w:author="Diwesh Johar" w:date="2024-02-28T04:40:00Z"/>
                <w:rFonts w:eastAsia="SimSun" w:cs="Arial"/>
                <w:szCs w:val="18"/>
                <w:lang w:eastAsia="de-DE"/>
              </w:rPr>
            </w:pPr>
            <w:proofErr w:type="spellStart"/>
            <w:ins w:id="363" w:author="Diwesh Johar" w:date="2024-02-28T04:40:00Z">
              <w:r w:rsidRPr="00C71B84">
                <w:t>pc_ue_usage_voice_centric</w:t>
              </w:r>
              <w:proofErr w:type="spellEnd"/>
              <w:r w:rsidRPr="00C71B84">
                <w:t xml:space="preserve"> is TRUE</w:t>
              </w:r>
            </w:ins>
          </w:p>
        </w:tc>
      </w:tr>
      <w:tr w:rsidR="00B413FE" w:rsidRPr="001556CF" w14:paraId="23CDFC47" w14:textId="77777777" w:rsidTr="00E24F90">
        <w:trPr>
          <w:cantSplit/>
          <w:trHeight w:val="20"/>
          <w:ins w:id="364" w:author="Diwesh Johar" w:date="2024-02-28T04:40:00Z"/>
        </w:trPr>
        <w:tc>
          <w:tcPr>
            <w:tcW w:w="322" w:type="pct"/>
            <w:tcBorders>
              <w:top w:val="single" w:sz="4" w:space="0" w:color="auto"/>
              <w:bottom w:val="single" w:sz="4" w:space="0" w:color="auto"/>
            </w:tcBorders>
          </w:tcPr>
          <w:p w14:paraId="66C6DD08" w14:textId="77777777" w:rsidR="00B413FE" w:rsidRPr="001556CF" w:rsidRDefault="00B413FE" w:rsidP="00E24F90">
            <w:pPr>
              <w:pStyle w:val="TAC"/>
              <w:rPr>
                <w:ins w:id="365" w:author="Diwesh Johar" w:date="2024-02-28T04:40:00Z"/>
                <w:rFonts w:eastAsia="SimSun"/>
                <w:lang w:eastAsia="ja-JP"/>
              </w:rPr>
            </w:pPr>
            <w:ins w:id="366" w:author="Diwesh Johar" w:date="2024-02-28T04:40:00Z">
              <w:r>
                <w:rPr>
                  <w:rFonts w:eastAsia="SimSun"/>
                  <w:lang w:eastAsia="ja-JP"/>
                </w:rPr>
                <w:t>2</w:t>
              </w:r>
            </w:ins>
          </w:p>
        </w:tc>
        <w:tc>
          <w:tcPr>
            <w:tcW w:w="645" w:type="pct"/>
            <w:tcBorders>
              <w:top w:val="single" w:sz="4" w:space="0" w:color="auto"/>
              <w:bottom w:val="single" w:sz="4" w:space="0" w:color="auto"/>
            </w:tcBorders>
          </w:tcPr>
          <w:p w14:paraId="761A6600" w14:textId="77777777" w:rsidR="00B413FE" w:rsidRPr="001556CF" w:rsidRDefault="00B413FE" w:rsidP="00E24F90">
            <w:pPr>
              <w:pStyle w:val="TAC"/>
              <w:rPr>
                <w:ins w:id="367" w:author="Diwesh Johar" w:date="2024-02-28T04:40:00Z"/>
                <w:rFonts w:eastAsia="SimSun"/>
                <w:lang w:eastAsia="ja-JP"/>
              </w:rPr>
            </w:pPr>
            <w:ins w:id="368" w:author="Diwesh Johar" w:date="2024-02-28T04:40:00Z">
              <w:r w:rsidRPr="001556CF">
                <w:rPr>
                  <w:rFonts w:eastAsia="SimSun"/>
                  <w:lang w:eastAsia="ja-JP"/>
                </w:rPr>
                <w:t>UE</w:t>
              </w:r>
            </w:ins>
          </w:p>
        </w:tc>
        <w:tc>
          <w:tcPr>
            <w:tcW w:w="2046" w:type="pct"/>
            <w:tcBorders>
              <w:top w:val="single" w:sz="4" w:space="0" w:color="auto"/>
              <w:bottom w:val="single" w:sz="4" w:space="0" w:color="auto"/>
            </w:tcBorders>
          </w:tcPr>
          <w:p w14:paraId="6DC815FE" w14:textId="77777777" w:rsidR="00B413FE" w:rsidRPr="001556CF" w:rsidRDefault="00B413FE" w:rsidP="00E24F90">
            <w:pPr>
              <w:pStyle w:val="TAL"/>
              <w:rPr>
                <w:ins w:id="369" w:author="Diwesh Johar" w:date="2024-02-28T04:40:00Z"/>
                <w:rFonts w:eastAsia="SimSun" w:cs="Arial"/>
                <w:szCs w:val="18"/>
                <w:lang w:eastAsia="de-DE"/>
              </w:rPr>
            </w:pPr>
            <w:ins w:id="370" w:author="Diwesh Johar" w:date="2024-02-28T04:40:00Z">
              <w:r w:rsidRPr="001556CF">
                <w:rPr>
                  <w:rFonts w:eastAsia="SimSun" w:cs="Arial"/>
                  <w:szCs w:val="18"/>
                  <w:lang w:eastAsia="de-DE"/>
                </w:rPr>
                <w:t xml:space="preserve">The UE is </w:t>
              </w:r>
              <w:r>
                <w:rPr>
                  <w:rFonts w:eastAsia="SimSun" w:cs="Arial"/>
                  <w:szCs w:val="18"/>
                  <w:lang w:eastAsia="de-DE"/>
                </w:rPr>
                <w:t>power</w:t>
              </w:r>
              <w:r w:rsidRPr="001556CF">
                <w:rPr>
                  <w:rFonts w:eastAsia="SimSun" w:cs="Arial"/>
                  <w:szCs w:val="18"/>
                  <w:lang w:eastAsia="de-DE"/>
                </w:rPr>
                <w:t>ed on</w:t>
              </w:r>
            </w:ins>
          </w:p>
        </w:tc>
        <w:tc>
          <w:tcPr>
            <w:tcW w:w="1988" w:type="pct"/>
            <w:tcBorders>
              <w:top w:val="single" w:sz="4" w:space="0" w:color="auto"/>
              <w:bottom w:val="single" w:sz="4" w:space="0" w:color="auto"/>
            </w:tcBorders>
          </w:tcPr>
          <w:p w14:paraId="3000A530" w14:textId="77777777" w:rsidR="00B413FE" w:rsidRPr="001556CF" w:rsidRDefault="00B413FE" w:rsidP="00E24F90">
            <w:pPr>
              <w:pStyle w:val="TAL"/>
              <w:rPr>
                <w:ins w:id="371" w:author="Diwesh Johar" w:date="2024-02-28T04:40:00Z"/>
                <w:rFonts w:eastAsia="SimSun" w:cs="Arial"/>
                <w:szCs w:val="18"/>
                <w:lang w:eastAsia="de-DE"/>
              </w:rPr>
            </w:pPr>
          </w:p>
        </w:tc>
      </w:tr>
      <w:tr w:rsidR="00B413FE" w:rsidRPr="001556CF" w:rsidDel="00AF660D" w14:paraId="4794A6BC" w14:textId="77777777" w:rsidTr="00E24F90">
        <w:trPr>
          <w:cantSplit/>
          <w:trHeight w:val="20"/>
          <w:ins w:id="372" w:author="Diwesh Johar" w:date="2024-02-28T04:40:00Z"/>
        </w:trPr>
        <w:tc>
          <w:tcPr>
            <w:tcW w:w="322" w:type="pct"/>
          </w:tcPr>
          <w:p w14:paraId="30540177" w14:textId="77777777" w:rsidR="00B413FE" w:rsidRPr="001556CF" w:rsidDel="00AF660D" w:rsidRDefault="00B413FE" w:rsidP="00E24F90">
            <w:pPr>
              <w:pStyle w:val="TAC"/>
              <w:rPr>
                <w:ins w:id="373" w:author="Diwesh Johar" w:date="2024-02-28T04:40:00Z"/>
                <w:rFonts w:eastAsia="SimSun"/>
                <w:lang w:eastAsia="ja-JP"/>
              </w:rPr>
            </w:pPr>
            <w:ins w:id="374" w:author="Diwesh Johar" w:date="2024-02-28T04:40:00Z">
              <w:r>
                <w:rPr>
                  <w:rFonts w:eastAsia="SimSun"/>
                  <w:lang w:eastAsia="ja-JP"/>
                </w:rPr>
                <w:t>3</w:t>
              </w:r>
            </w:ins>
          </w:p>
        </w:tc>
        <w:tc>
          <w:tcPr>
            <w:tcW w:w="645" w:type="pct"/>
          </w:tcPr>
          <w:p w14:paraId="21C90B9F" w14:textId="74C0B455" w:rsidR="00B413FE" w:rsidRPr="001556CF" w:rsidDel="00AF660D" w:rsidRDefault="00B413FE" w:rsidP="00E24F90">
            <w:pPr>
              <w:pStyle w:val="TAC"/>
              <w:rPr>
                <w:ins w:id="375" w:author="Diwesh Johar" w:date="2024-02-28T04:40:00Z"/>
                <w:rFonts w:eastAsia="SimSun"/>
                <w:lang w:eastAsia="ja-JP"/>
              </w:rPr>
            </w:pPr>
            <w:ins w:id="376" w:author="Diwesh Johar" w:date="2024-02-28T04:40:00Z">
              <w:r>
                <w:rPr>
                  <w:rFonts w:eastAsia="SimSun"/>
                  <w:lang w:eastAsia="ja-JP"/>
                </w:rPr>
                <w:t xml:space="preserve">UE &lt;&gt; </w:t>
              </w:r>
            </w:ins>
            <w:ins w:id="377" w:author="Diwesh Johar" w:date="2024-02-29T10:29:00Z">
              <w:r w:rsidR="009309B4">
                <w:rPr>
                  <w:rFonts w:eastAsia="SimSun"/>
                  <w:lang w:eastAsia="ja-JP"/>
                </w:rPr>
                <w:t>NG-SS</w:t>
              </w:r>
            </w:ins>
          </w:p>
        </w:tc>
        <w:tc>
          <w:tcPr>
            <w:tcW w:w="2046" w:type="pct"/>
          </w:tcPr>
          <w:p w14:paraId="38CFA0FD" w14:textId="77777777" w:rsidR="00B413FE" w:rsidRPr="001556CF" w:rsidDel="00AF660D" w:rsidRDefault="00B413FE" w:rsidP="00E24F90">
            <w:pPr>
              <w:pStyle w:val="TAL"/>
              <w:rPr>
                <w:ins w:id="378" w:author="Diwesh Johar" w:date="2024-02-28T04:40:00Z"/>
                <w:rFonts w:eastAsia="SimSun"/>
                <w:lang w:eastAsia="de-DE"/>
              </w:rPr>
            </w:pPr>
            <w:ins w:id="379" w:author="Diwesh Johar" w:date="2024-02-28T04:40:00Z">
              <w:r>
                <w:rPr>
                  <w:rFonts w:eastAsia="SimSun"/>
                  <w:lang w:eastAsia="de-DE"/>
                </w:rPr>
                <w:t>UE camps on NG-SS Cell and establishes RRC connection</w:t>
              </w:r>
            </w:ins>
          </w:p>
        </w:tc>
        <w:tc>
          <w:tcPr>
            <w:tcW w:w="1988" w:type="pct"/>
          </w:tcPr>
          <w:p w14:paraId="105FD5AA" w14:textId="77777777" w:rsidR="00B413FE" w:rsidRPr="001556CF" w:rsidDel="00AF660D" w:rsidRDefault="00B413FE" w:rsidP="00E24F90">
            <w:pPr>
              <w:pStyle w:val="TAL"/>
              <w:rPr>
                <w:ins w:id="380" w:author="Diwesh Johar" w:date="2024-02-28T04:40:00Z"/>
                <w:rFonts w:eastAsia="SimSun" w:cs="Arial"/>
                <w:szCs w:val="18"/>
                <w:lang w:eastAsia="de-DE"/>
              </w:rPr>
            </w:pPr>
          </w:p>
        </w:tc>
      </w:tr>
      <w:tr w:rsidR="00B413FE" w:rsidRPr="001556CF" w14:paraId="1DBF28F6" w14:textId="77777777" w:rsidTr="00E24F90">
        <w:trPr>
          <w:cantSplit/>
          <w:trHeight w:val="20"/>
          <w:ins w:id="381" w:author="Diwesh Johar" w:date="2024-02-28T04:40:00Z"/>
        </w:trPr>
        <w:tc>
          <w:tcPr>
            <w:tcW w:w="322" w:type="pct"/>
            <w:tcBorders>
              <w:bottom w:val="single" w:sz="4" w:space="0" w:color="auto"/>
            </w:tcBorders>
          </w:tcPr>
          <w:p w14:paraId="2CCD5B2E" w14:textId="77777777" w:rsidR="00B413FE" w:rsidRPr="001556CF" w:rsidRDefault="00B413FE" w:rsidP="00E24F90">
            <w:pPr>
              <w:pStyle w:val="TAC"/>
              <w:rPr>
                <w:ins w:id="382" w:author="Diwesh Johar" w:date="2024-02-28T04:40:00Z"/>
                <w:rFonts w:eastAsia="SimSun"/>
                <w:lang w:eastAsia="ja-JP"/>
              </w:rPr>
            </w:pPr>
            <w:ins w:id="383" w:author="Diwesh Johar" w:date="2024-02-28T04:40:00Z">
              <w:r>
                <w:rPr>
                  <w:rFonts w:eastAsia="SimSun"/>
                  <w:lang w:eastAsia="ja-JP"/>
                </w:rPr>
                <w:t>4</w:t>
              </w:r>
            </w:ins>
          </w:p>
        </w:tc>
        <w:tc>
          <w:tcPr>
            <w:tcW w:w="645" w:type="pct"/>
            <w:tcBorders>
              <w:bottom w:val="single" w:sz="4" w:space="0" w:color="auto"/>
            </w:tcBorders>
          </w:tcPr>
          <w:p w14:paraId="5D2FC83B" w14:textId="1FEDA3AC" w:rsidR="00B413FE" w:rsidRPr="001556CF" w:rsidRDefault="00B413FE" w:rsidP="00E24F90">
            <w:pPr>
              <w:pStyle w:val="TAC"/>
              <w:rPr>
                <w:ins w:id="384" w:author="Diwesh Johar" w:date="2024-02-28T04:40:00Z"/>
                <w:rFonts w:eastAsia="SimSun"/>
                <w:lang w:eastAsia="ja-JP"/>
              </w:rPr>
            </w:pPr>
            <w:ins w:id="385" w:author="Diwesh Johar" w:date="2024-02-28T04:40:00Z">
              <w:r w:rsidRPr="001556CF">
                <w:rPr>
                  <w:rFonts w:eastAsia="SimSun"/>
                  <w:lang w:eastAsia="ja-JP"/>
                </w:rPr>
                <w:t xml:space="preserve">UE &gt; </w:t>
              </w:r>
            </w:ins>
            <w:ins w:id="386" w:author="Diwesh Johar" w:date="2024-02-29T10:29:00Z">
              <w:r w:rsidR="009309B4">
                <w:rPr>
                  <w:rFonts w:eastAsia="SimSun"/>
                  <w:lang w:eastAsia="ja-JP"/>
                </w:rPr>
                <w:t>NG-SS</w:t>
              </w:r>
            </w:ins>
          </w:p>
        </w:tc>
        <w:tc>
          <w:tcPr>
            <w:tcW w:w="2046" w:type="pct"/>
            <w:tcBorders>
              <w:bottom w:val="single" w:sz="4" w:space="0" w:color="auto"/>
            </w:tcBorders>
          </w:tcPr>
          <w:p w14:paraId="0D215514" w14:textId="77777777" w:rsidR="00B413FE" w:rsidRPr="001556CF" w:rsidRDefault="00B413FE" w:rsidP="00E24F90">
            <w:pPr>
              <w:pStyle w:val="TAL"/>
              <w:rPr>
                <w:ins w:id="387" w:author="Diwesh Johar" w:date="2024-02-28T04:40:00Z"/>
                <w:rFonts w:eastAsia="SimSun" w:cs="Arial"/>
                <w:szCs w:val="18"/>
                <w:lang w:eastAsia="de-DE"/>
              </w:rPr>
            </w:pPr>
            <w:ins w:id="388" w:author="Diwesh Johar" w:date="2024-02-28T04:40:00Z">
              <w:r>
                <w:rPr>
                  <w:rFonts w:eastAsia="SimSun"/>
                  <w:lang w:eastAsia="de-DE"/>
                </w:rPr>
                <w:t>UE sends</w:t>
              </w:r>
              <w:r w:rsidRPr="001556CF">
                <w:rPr>
                  <w:rFonts w:eastAsia="SimSun"/>
                  <w:lang w:eastAsia="de-DE"/>
                </w:rPr>
                <w:t xml:space="preserve"> </w:t>
              </w:r>
              <w:r w:rsidRPr="0044460A">
                <w:rPr>
                  <w:iCs/>
                </w:rPr>
                <w:t>REGISTRATION REQUEST</w:t>
              </w:r>
            </w:ins>
          </w:p>
        </w:tc>
        <w:tc>
          <w:tcPr>
            <w:tcW w:w="1988" w:type="pct"/>
            <w:tcBorders>
              <w:bottom w:val="single" w:sz="4" w:space="0" w:color="auto"/>
            </w:tcBorders>
          </w:tcPr>
          <w:p w14:paraId="52C9AB58" w14:textId="77777777" w:rsidR="00B413FE" w:rsidRPr="001556CF" w:rsidRDefault="00B413FE" w:rsidP="00E24F90">
            <w:pPr>
              <w:pStyle w:val="TAL"/>
              <w:rPr>
                <w:ins w:id="389" w:author="Diwesh Johar" w:date="2024-02-28T04:40:00Z"/>
                <w:rFonts w:eastAsia="SimSun" w:cs="Arial"/>
                <w:szCs w:val="18"/>
                <w:lang w:eastAsia="de-DE"/>
              </w:rPr>
            </w:pPr>
          </w:p>
        </w:tc>
      </w:tr>
      <w:tr w:rsidR="00B413FE" w:rsidRPr="001556CF" w14:paraId="25CB4675" w14:textId="77777777" w:rsidTr="00E24F90">
        <w:trPr>
          <w:cantSplit/>
          <w:trHeight w:val="20"/>
          <w:ins w:id="390" w:author="Diwesh Johar" w:date="2024-02-28T04:40:00Z"/>
        </w:trPr>
        <w:tc>
          <w:tcPr>
            <w:tcW w:w="322" w:type="pct"/>
            <w:hideMark/>
          </w:tcPr>
          <w:p w14:paraId="49931E9D" w14:textId="77777777" w:rsidR="00B413FE" w:rsidRPr="001556CF" w:rsidRDefault="00B413FE" w:rsidP="00E24F90">
            <w:pPr>
              <w:pStyle w:val="TAC"/>
              <w:rPr>
                <w:ins w:id="391" w:author="Diwesh Johar" w:date="2024-02-28T04:40:00Z"/>
                <w:rFonts w:eastAsia="SimSun"/>
                <w:lang w:eastAsia="ja-JP"/>
              </w:rPr>
            </w:pPr>
            <w:ins w:id="392" w:author="Diwesh Johar" w:date="2024-02-28T04:40:00Z">
              <w:r>
                <w:rPr>
                  <w:rFonts w:eastAsia="SimSun"/>
                  <w:lang w:eastAsia="ja-JP"/>
                </w:rPr>
                <w:t>5</w:t>
              </w:r>
            </w:ins>
          </w:p>
        </w:tc>
        <w:tc>
          <w:tcPr>
            <w:tcW w:w="645" w:type="pct"/>
            <w:tcBorders>
              <w:bottom w:val="single" w:sz="4" w:space="0" w:color="auto"/>
            </w:tcBorders>
          </w:tcPr>
          <w:p w14:paraId="2C0A3E2F" w14:textId="0316D820" w:rsidR="00B413FE" w:rsidRPr="001556CF" w:rsidRDefault="009309B4" w:rsidP="00E24F90">
            <w:pPr>
              <w:pStyle w:val="TAC"/>
              <w:rPr>
                <w:ins w:id="393" w:author="Diwesh Johar" w:date="2024-02-28T04:40:00Z"/>
                <w:rFonts w:eastAsia="SimSun"/>
                <w:lang w:eastAsia="ja-JP"/>
              </w:rPr>
            </w:pPr>
            <w:ins w:id="394" w:author="Diwesh Johar" w:date="2024-02-29T10:29:00Z">
              <w:r>
                <w:rPr>
                  <w:rFonts w:eastAsia="SimSun"/>
                  <w:lang w:eastAsia="ja-JP"/>
                </w:rPr>
                <w:t>NG-SS</w:t>
              </w:r>
            </w:ins>
            <w:ins w:id="395" w:author="Diwesh Johar" w:date="2024-02-28T04:40:00Z">
              <w:r w:rsidR="00B413FE" w:rsidRPr="001556CF">
                <w:rPr>
                  <w:rFonts w:eastAsia="SimSun"/>
                  <w:lang w:eastAsia="ja-JP"/>
                </w:rPr>
                <w:t xml:space="preserve"> &gt; UE</w:t>
              </w:r>
            </w:ins>
          </w:p>
        </w:tc>
        <w:tc>
          <w:tcPr>
            <w:tcW w:w="2046" w:type="pct"/>
            <w:tcBorders>
              <w:bottom w:val="single" w:sz="4" w:space="0" w:color="auto"/>
            </w:tcBorders>
            <w:hideMark/>
          </w:tcPr>
          <w:p w14:paraId="2000600D" w14:textId="77777777" w:rsidR="00B413FE" w:rsidRPr="001556CF" w:rsidRDefault="00B413FE" w:rsidP="00E24F90">
            <w:pPr>
              <w:pStyle w:val="TAL"/>
              <w:rPr>
                <w:ins w:id="396" w:author="Diwesh Johar" w:date="2024-02-28T04:40:00Z"/>
                <w:lang w:val="x-none"/>
              </w:rPr>
            </w:pPr>
            <w:ins w:id="397" w:author="Diwesh Johar" w:date="2024-02-28T04:40:00Z">
              <w:r w:rsidRPr="001556CF">
                <w:rPr>
                  <w:rFonts w:eastAsia="SimSun" w:cs="Arial"/>
                  <w:szCs w:val="18"/>
                  <w:lang w:eastAsia="de-DE"/>
                </w:rPr>
                <w:t xml:space="preserve">NG-SS </w:t>
              </w:r>
              <w:r>
                <w:rPr>
                  <w:rFonts w:eastAsia="SimSun"/>
                  <w:lang w:eastAsia="de-DE"/>
                </w:rPr>
                <w:t xml:space="preserve">sends </w:t>
              </w:r>
              <w:r w:rsidRPr="0044460A">
                <w:rPr>
                  <w:iCs/>
                </w:rPr>
                <w:t>AUTHENTICATION REQUEST</w:t>
              </w:r>
              <w:r w:rsidRPr="001556CF" w:rsidDel="00AF660D">
                <w:rPr>
                  <w:rFonts w:eastAsia="SimSun"/>
                  <w:lang w:eastAsia="de-DE"/>
                </w:rPr>
                <w:t xml:space="preserve"> </w:t>
              </w:r>
              <w:r w:rsidRPr="001556CF">
                <w:rPr>
                  <w:rFonts w:eastAsia="SimSun"/>
                  <w:lang w:eastAsia="de-DE"/>
                </w:rPr>
                <w:t>message</w:t>
              </w:r>
              <w:r>
                <w:rPr>
                  <w:rFonts w:eastAsia="SimSun"/>
                  <w:lang w:eastAsia="de-DE"/>
                </w:rPr>
                <w:t>.</w:t>
              </w:r>
            </w:ins>
          </w:p>
        </w:tc>
        <w:tc>
          <w:tcPr>
            <w:tcW w:w="1988" w:type="pct"/>
            <w:tcBorders>
              <w:bottom w:val="single" w:sz="4" w:space="0" w:color="auto"/>
            </w:tcBorders>
          </w:tcPr>
          <w:p w14:paraId="4971976F" w14:textId="77777777" w:rsidR="00B413FE" w:rsidRPr="001556CF" w:rsidRDefault="00B413FE" w:rsidP="00E24F90">
            <w:pPr>
              <w:pStyle w:val="TAL"/>
              <w:rPr>
                <w:ins w:id="398" w:author="Diwesh Johar" w:date="2024-02-28T04:40:00Z"/>
                <w:rFonts w:eastAsia="SimSun" w:cs="Arial"/>
                <w:szCs w:val="18"/>
                <w:lang w:eastAsia="de-DE"/>
              </w:rPr>
            </w:pPr>
          </w:p>
        </w:tc>
      </w:tr>
      <w:tr w:rsidR="00B413FE" w:rsidRPr="001556CF" w14:paraId="0988AF0D" w14:textId="77777777" w:rsidTr="00E24F90">
        <w:trPr>
          <w:cantSplit/>
          <w:trHeight w:val="20"/>
          <w:ins w:id="399" w:author="Diwesh Johar" w:date="2024-02-28T04:40:00Z"/>
        </w:trPr>
        <w:tc>
          <w:tcPr>
            <w:tcW w:w="322" w:type="pct"/>
          </w:tcPr>
          <w:p w14:paraId="025AB4C6" w14:textId="77777777" w:rsidR="00B413FE" w:rsidRPr="001556CF" w:rsidRDefault="00B413FE" w:rsidP="00E24F90">
            <w:pPr>
              <w:pStyle w:val="TAC"/>
              <w:rPr>
                <w:ins w:id="400" w:author="Diwesh Johar" w:date="2024-02-28T04:40:00Z"/>
                <w:rFonts w:eastAsia="SimSun"/>
                <w:lang w:eastAsia="ja-JP"/>
              </w:rPr>
            </w:pPr>
            <w:ins w:id="401" w:author="Diwesh Johar" w:date="2024-02-28T04:40:00Z">
              <w:r>
                <w:rPr>
                  <w:rFonts w:eastAsia="SimSun"/>
                  <w:lang w:eastAsia="ja-JP"/>
                </w:rPr>
                <w:t>6</w:t>
              </w:r>
            </w:ins>
          </w:p>
        </w:tc>
        <w:tc>
          <w:tcPr>
            <w:tcW w:w="645" w:type="pct"/>
            <w:tcBorders>
              <w:top w:val="single" w:sz="4" w:space="0" w:color="auto"/>
            </w:tcBorders>
          </w:tcPr>
          <w:p w14:paraId="6CD5C13B" w14:textId="77777777" w:rsidR="00B413FE" w:rsidRPr="001556CF" w:rsidRDefault="00B413FE" w:rsidP="00E24F90">
            <w:pPr>
              <w:pStyle w:val="TAC"/>
              <w:rPr>
                <w:ins w:id="402" w:author="Diwesh Johar" w:date="2024-02-28T04:40:00Z"/>
                <w:rFonts w:eastAsia="SimSun"/>
                <w:lang w:eastAsia="ja-JP"/>
              </w:rPr>
            </w:pPr>
            <w:ins w:id="403" w:author="Diwesh Johar" w:date="2024-02-28T04:40:00Z">
              <w:r>
                <w:rPr>
                  <w:rFonts w:eastAsia="SimSun"/>
                  <w:lang w:eastAsia="ja-JP"/>
                </w:rPr>
                <w:t>UE</w:t>
              </w:r>
            </w:ins>
          </w:p>
        </w:tc>
        <w:tc>
          <w:tcPr>
            <w:tcW w:w="2046" w:type="pct"/>
            <w:tcBorders>
              <w:top w:val="single" w:sz="4" w:space="0" w:color="auto"/>
            </w:tcBorders>
          </w:tcPr>
          <w:p w14:paraId="5F62E234" w14:textId="77777777" w:rsidR="00B413FE" w:rsidRPr="001556CF" w:rsidRDefault="00B413FE" w:rsidP="00E24F90">
            <w:pPr>
              <w:pStyle w:val="TAL"/>
              <w:rPr>
                <w:ins w:id="404" w:author="Diwesh Johar" w:date="2024-02-28T04:40:00Z"/>
                <w:rFonts w:eastAsia="SimSun" w:cs="Arial"/>
                <w:szCs w:val="18"/>
                <w:lang w:eastAsia="de-DE"/>
              </w:rPr>
            </w:pPr>
            <w:ins w:id="405" w:author="Diwesh Johar" w:date="2024-02-28T04:40:00Z">
              <w:r>
                <w:t>UE passes</w:t>
              </w:r>
              <w:r w:rsidRPr="001556CF">
                <w:t xml:space="preserve"> the RAND and AUTN values to the USIM</w:t>
              </w:r>
            </w:ins>
          </w:p>
        </w:tc>
        <w:tc>
          <w:tcPr>
            <w:tcW w:w="1988" w:type="pct"/>
            <w:tcBorders>
              <w:top w:val="single" w:sz="4" w:space="0" w:color="auto"/>
            </w:tcBorders>
          </w:tcPr>
          <w:p w14:paraId="6F8CD9B4" w14:textId="77777777" w:rsidR="00B413FE" w:rsidRPr="001556CF" w:rsidRDefault="00B413FE" w:rsidP="00E24F90">
            <w:pPr>
              <w:pStyle w:val="TAL"/>
              <w:rPr>
                <w:ins w:id="406" w:author="Diwesh Johar" w:date="2024-02-28T04:40:00Z"/>
                <w:rFonts w:eastAsia="SimSun" w:cs="Arial"/>
                <w:szCs w:val="18"/>
                <w:lang w:eastAsia="de-DE"/>
              </w:rPr>
            </w:pPr>
          </w:p>
        </w:tc>
      </w:tr>
      <w:tr w:rsidR="00B413FE" w:rsidRPr="001556CF" w14:paraId="29207EDA" w14:textId="77777777" w:rsidTr="00E24F90">
        <w:trPr>
          <w:cantSplit/>
          <w:trHeight w:val="20"/>
          <w:ins w:id="407" w:author="Diwesh Johar" w:date="2024-02-28T04:40:00Z"/>
        </w:trPr>
        <w:tc>
          <w:tcPr>
            <w:tcW w:w="322" w:type="pct"/>
            <w:hideMark/>
          </w:tcPr>
          <w:p w14:paraId="5BB0457C" w14:textId="77777777" w:rsidR="00B413FE" w:rsidRPr="001556CF" w:rsidRDefault="00B413FE" w:rsidP="00E24F90">
            <w:pPr>
              <w:pStyle w:val="TAC"/>
              <w:rPr>
                <w:ins w:id="408" w:author="Diwesh Johar" w:date="2024-02-28T04:40:00Z"/>
                <w:rFonts w:eastAsia="SimSun"/>
                <w:lang w:eastAsia="ja-JP"/>
              </w:rPr>
            </w:pPr>
            <w:ins w:id="409" w:author="Diwesh Johar" w:date="2024-02-28T04:40:00Z">
              <w:r>
                <w:rPr>
                  <w:rFonts w:eastAsia="SimSun"/>
                  <w:lang w:eastAsia="ja-JP"/>
                </w:rPr>
                <w:t>7</w:t>
              </w:r>
            </w:ins>
          </w:p>
        </w:tc>
        <w:tc>
          <w:tcPr>
            <w:tcW w:w="645" w:type="pct"/>
          </w:tcPr>
          <w:p w14:paraId="146695FE" w14:textId="38076E32" w:rsidR="00B413FE" w:rsidRPr="001556CF" w:rsidRDefault="00B413FE" w:rsidP="00E24F90">
            <w:pPr>
              <w:pStyle w:val="TAC"/>
              <w:rPr>
                <w:ins w:id="410" w:author="Diwesh Johar" w:date="2024-02-28T04:40:00Z"/>
                <w:rFonts w:eastAsia="SimSun"/>
                <w:lang w:eastAsia="ja-JP"/>
              </w:rPr>
            </w:pPr>
            <w:ins w:id="411" w:author="Diwesh Johar" w:date="2024-02-28T04:40:00Z">
              <w:r w:rsidRPr="001556CF">
                <w:rPr>
                  <w:rFonts w:eastAsia="SimSun"/>
                  <w:lang w:eastAsia="ja-JP"/>
                </w:rPr>
                <w:t xml:space="preserve">UE &gt; </w:t>
              </w:r>
            </w:ins>
            <w:ins w:id="412" w:author="Diwesh Johar" w:date="2024-02-29T10:29:00Z">
              <w:r w:rsidR="009309B4">
                <w:rPr>
                  <w:rFonts w:eastAsia="SimSun"/>
                  <w:lang w:eastAsia="ja-JP"/>
                </w:rPr>
                <w:t>NG-SS</w:t>
              </w:r>
            </w:ins>
          </w:p>
        </w:tc>
        <w:tc>
          <w:tcPr>
            <w:tcW w:w="2046" w:type="pct"/>
            <w:hideMark/>
          </w:tcPr>
          <w:p w14:paraId="3E94F2FC" w14:textId="77777777" w:rsidR="00B413FE" w:rsidRPr="00DE723E" w:rsidRDefault="00B413FE" w:rsidP="00E24F90">
            <w:pPr>
              <w:pStyle w:val="TAL"/>
              <w:rPr>
                <w:ins w:id="413" w:author="Diwesh Johar" w:date="2024-02-28T04:40:00Z"/>
                <w:rFonts w:eastAsia="SimSun"/>
                <w:lang w:eastAsia="de-DE"/>
              </w:rPr>
            </w:pPr>
            <w:ins w:id="414" w:author="Diwesh Johar" w:date="2024-02-28T04:40:00Z">
              <w:r>
                <w:rPr>
                  <w:rFonts w:eastAsia="SimSun"/>
                  <w:lang w:eastAsia="de-DE"/>
                </w:rPr>
                <w:t xml:space="preserve">UE sends </w:t>
              </w:r>
              <w:r w:rsidRPr="00DE723E">
                <w:rPr>
                  <w:rFonts w:eastAsia="SimSun"/>
                  <w:iCs/>
                  <w:lang w:eastAsia="de-DE"/>
                </w:rPr>
                <w:t>AUTHENTICATION RESPONSE</w:t>
              </w:r>
              <w:r w:rsidRPr="001556CF">
                <w:rPr>
                  <w:rFonts w:eastAsia="SimSun"/>
                  <w:lang w:eastAsia="de-DE"/>
                </w:rPr>
                <w:t xml:space="preserve"> message with</w:t>
              </w:r>
              <w:r w:rsidRPr="0046266F">
                <w:t xml:space="preserve"> </w:t>
              </w:r>
              <w:bookmarkStart w:id="415" w:name="_Hlk9869331"/>
              <w:r w:rsidRPr="0046266F">
                <w:t>RES value calculated according to TS 24.501 [</w:t>
              </w:r>
              <w:r>
                <w:t>42</w:t>
              </w:r>
              <w:r w:rsidRPr="0046266F">
                <w:t>]</w:t>
              </w:r>
              <w:bookmarkEnd w:id="415"/>
            </w:ins>
          </w:p>
        </w:tc>
        <w:tc>
          <w:tcPr>
            <w:tcW w:w="1988" w:type="pct"/>
          </w:tcPr>
          <w:p w14:paraId="733A92D9" w14:textId="77777777" w:rsidR="00B413FE" w:rsidRPr="001556CF" w:rsidRDefault="00B413FE" w:rsidP="00E24F90">
            <w:pPr>
              <w:pStyle w:val="TAL"/>
              <w:rPr>
                <w:ins w:id="416" w:author="Diwesh Johar" w:date="2024-02-28T04:40:00Z"/>
                <w:rFonts w:eastAsia="SimSun" w:cs="Arial"/>
                <w:szCs w:val="18"/>
                <w:lang w:eastAsia="de-DE"/>
              </w:rPr>
            </w:pPr>
            <w:ins w:id="417" w:author="Diwesh Johar" w:date="2024-02-28T04:40:00Z">
              <w:r w:rsidRPr="00DE723E">
                <w:t xml:space="preserve">The UE shall return RES equal to the XRES calculated at the NG-SS </w:t>
              </w:r>
            </w:ins>
          </w:p>
        </w:tc>
      </w:tr>
      <w:tr w:rsidR="00B413FE" w:rsidRPr="001556CF" w14:paraId="4B0176E8" w14:textId="77777777" w:rsidTr="00E24F90">
        <w:trPr>
          <w:cantSplit/>
          <w:trHeight w:val="20"/>
          <w:ins w:id="418" w:author="Diwesh Johar" w:date="2024-02-28T04:40:00Z"/>
        </w:trPr>
        <w:tc>
          <w:tcPr>
            <w:tcW w:w="322" w:type="pct"/>
          </w:tcPr>
          <w:p w14:paraId="5EAF39F3" w14:textId="77777777" w:rsidR="00B413FE" w:rsidRPr="001556CF" w:rsidRDefault="00B413FE" w:rsidP="00E24F90">
            <w:pPr>
              <w:pStyle w:val="TAC"/>
              <w:rPr>
                <w:ins w:id="419" w:author="Diwesh Johar" w:date="2024-02-28T04:40:00Z"/>
                <w:rFonts w:eastAsia="SimSun"/>
                <w:lang w:eastAsia="ja-JP"/>
              </w:rPr>
            </w:pPr>
            <w:ins w:id="420" w:author="Diwesh Johar" w:date="2024-02-28T04:40:00Z">
              <w:r>
                <w:rPr>
                  <w:rFonts w:eastAsia="SimSun"/>
                  <w:lang w:eastAsia="ja-JP"/>
                </w:rPr>
                <w:t>8</w:t>
              </w:r>
            </w:ins>
          </w:p>
        </w:tc>
        <w:tc>
          <w:tcPr>
            <w:tcW w:w="645" w:type="pct"/>
          </w:tcPr>
          <w:p w14:paraId="034F076F" w14:textId="3CB16C61" w:rsidR="00B413FE" w:rsidRPr="001556CF" w:rsidRDefault="009309B4" w:rsidP="00E24F90">
            <w:pPr>
              <w:pStyle w:val="TAC"/>
              <w:rPr>
                <w:ins w:id="421" w:author="Diwesh Johar" w:date="2024-02-28T04:40:00Z"/>
                <w:rFonts w:eastAsia="SimSun"/>
                <w:lang w:eastAsia="ja-JP"/>
              </w:rPr>
            </w:pPr>
            <w:ins w:id="422" w:author="Diwesh Johar" w:date="2024-02-29T10:29:00Z">
              <w:r>
                <w:rPr>
                  <w:rFonts w:eastAsia="SimSun"/>
                  <w:lang w:eastAsia="ja-JP"/>
                </w:rPr>
                <w:t>NG-SS</w:t>
              </w:r>
            </w:ins>
            <w:ins w:id="423" w:author="Diwesh Johar" w:date="2024-02-28T04:40:00Z">
              <w:r w:rsidR="00B413FE" w:rsidRPr="001556CF">
                <w:rPr>
                  <w:rFonts w:eastAsia="SimSun"/>
                  <w:lang w:eastAsia="ja-JP"/>
                </w:rPr>
                <w:t xml:space="preserve"> &gt; UE</w:t>
              </w:r>
            </w:ins>
          </w:p>
        </w:tc>
        <w:tc>
          <w:tcPr>
            <w:tcW w:w="2046" w:type="pct"/>
          </w:tcPr>
          <w:p w14:paraId="09DCCCDF" w14:textId="77777777" w:rsidR="00B413FE" w:rsidRPr="001556CF" w:rsidRDefault="00B413FE" w:rsidP="00E24F90">
            <w:pPr>
              <w:pStyle w:val="TAL"/>
              <w:rPr>
                <w:ins w:id="424" w:author="Diwesh Johar" w:date="2024-02-28T04:40:00Z"/>
                <w:rFonts w:eastAsia="SimSun" w:cs="Arial"/>
                <w:szCs w:val="18"/>
                <w:lang w:eastAsia="de-DE"/>
              </w:rPr>
            </w:pPr>
            <w:ins w:id="425" w:author="Diwesh Johar" w:date="2024-02-28T04:40:00Z">
              <w:r w:rsidRPr="001556CF">
                <w:rPr>
                  <w:rFonts w:eastAsia="SimSun" w:cs="Arial"/>
                  <w:szCs w:val="18"/>
                  <w:lang w:eastAsia="de-DE"/>
                </w:rPr>
                <w:t xml:space="preserve">NG-SS </w:t>
              </w:r>
              <w:r>
                <w:rPr>
                  <w:rFonts w:eastAsia="SimSun" w:cs="Arial"/>
                  <w:szCs w:val="18"/>
                  <w:lang w:eastAsia="de-DE"/>
                </w:rPr>
                <w:t xml:space="preserve">sends </w:t>
              </w:r>
              <w:r w:rsidRPr="0044460A">
                <w:rPr>
                  <w:iCs/>
                </w:rPr>
                <w:t>SECURITY MODE COMMAND</w:t>
              </w:r>
              <w:r w:rsidRPr="001556CF" w:rsidDel="009D14BB">
                <w:rPr>
                  <w:rFonts w:eastAsia="SimSun" w:cs="Arial"/>
                  <w:i/>
                  <w:szCs w:val="18"/>
                  <w:lang w:eastAsia="de-DE"/>
                </w:rPr>
                <w:t xml:space="preserve"> </w:t>
              </w:r>
              <w:r w:rsidRPr="001556CF">
                <w:rPr>
                  <w:rFonts w:eastAsia="SimSun" w:cs="Arial"/>
                  <w:szCs w:val="18"/>
                  <w:lang w:eastAsia="de-DE"/>
                </w:rPr>
                <w:t>message</w:t>
              </w:r>
            </w:ins>
          </w:p>
        </w:tc>
        <w:tc>
          <w:tcPr>
            <w:tcW w:w="1988" w:type="pct"/>
          </w:tcPr>
          <w:p w14:paraId="76AC4C8B" w14:textId="77777777" w:rsidR="00B413FE" w:rsidRPr="001556CF" w:rsidRDefault="00B413FE" w:rsidP="00E24F90">
            <w:pPr>
              <w:pStyle w:val="TAL"/>
              <w:rPr>
                <w:ins w:id="426" w:author="Diwesh Johar" w:date="2024-02-28T04:40:00Z"/>
                <w:rFonts w:eastAsia="SimSun" w:cs="Arial"/>
                <w:szCs w:val="18"/>
                <w:lang w:eastAsia="de-DE"/>
              </w:rPr>
            </w:pPr>
          </w:p>
        </w:tc>
      </w:tr>
      <w:tr w:rsidR="00B413FE" w:rsidRPr="001556CF" w14:paraId="23FF0591" w14:textId="77777777" w:rsidTr="00E24F90">
        <w:trPr>
          <w:cantSplit/>
          <w:trHeight w:val="20"/>
          <w:ins w:id="427" w:author="Diwesh Johar" w:date="2024-02-28T04:40:00Z"/>
        </w:trPr>
        <w:tc>
          <w:tcPr>
            <w:tcW w:w="322" w:type="pct"/>
          </w:tcPr>
          <w:p w14:paraId="123B8E1B" w14:textId="77777777" w:rsidR="00B413FE" w:rsidRPr="001556CF" w:rsidDel="009D14BB" w:rsidRDefault="00B413FE" w:rsidP="00E24F90">
            <w:pPr>
              <w:pStyle w:val="TAC"/>
              <w:rPr>
                <w:ins w:id="428" w:author="Diwesh Johar" w:date="2024-02-28T04:40:00Z"/>
                <w:rFonts w:eastAsia="SimSun"/>
                <w:lang w:eastAsia="ja-JP"/>
              </w:rPr>
            </w:pPr>
            <w:ins w:id="429" w:author="Diwesh Johar" w:date="2024-02-28T04:40:00Z">
              <w:r>
                <w:rPr>
                  <w:rFonts w:eastAsia="SimSun"/>
                  <w:lang w:eastAsia="ja-JP"/>
                </w:rPr>
                <w:t>9</w:t>
              </w:r>
            </w:ins>
          </w:p>
        </w:tc>
        <w:tc>
          <w:tcPr>
            <w:tcW w:w="645" w:type="pct"/>
          </w:tcPr>
          <w:p w14:paraId="11C763E6" w14:textId="59F2B253" w:rsidR="00B413FE" w:rsidRPr="001556CF" w:rsidRDefault="00B413FE" w:rsidP="00E24F90">
            <w:pPr>
              <w:pStyle w:val="TAC"/>
              <w:rPr>
                <w:ins w:id="430" w:author="Diwesh Johar" w:date="2024-02-28T04:40:00Z"/>
                <w:rFonts w:eastAsia="SimSun"/>
                <w:lang w:eastAsia="ja-JP"/>
              </w:rPr>
            </w:pPr>
            <w:ins w:id="431" w:author="Diwesh Johar" w:date="2024-02-28T04:40:00Z">
              <w:r>
                <w:rPr>
                  <w:rFonts w:eastAsia="SimSun"/>
                  <w:lang w:eastAsia="ja-JP"/>
                </w:rPr>
                <w:t xml:space="preserve">UE &gt; </w:t>
              </w:r>
            </w:ins>
            <w:ins w:id="432" w:author="Diwesh Johar" w:date="2024-02-29T10:29:00Z">
              <w:r w:rsidR="009309B4">
                <w:rPr>
                  <w:rFonts w:eastAsia="SimSun"/>
                  <w:lang w:eastAsia="ja-JP"/>
                </w:rPr>
                <w:t>NG-SS</w:t>
              </w:r>
            </w:ins>
          </w:p>
        </w:tc>
        <w:tc>
          <w:tcPr>
            <w:tcW w:w="2046" w:type="pct"/>
          </w:tcPr>
          <w:p w14:paraId="295029F9" w14:textId="77777777" w:rsidR="00B413FE" w:rsidRPr="001556CF" w:rsidRDefault="00B413FE" w:rsidP="00E24F90">
            <w:pPr>
              <w:pStyle w:val="TAL"/>
              <w:rPr>
                <w:ins w:id="433" w:author="Diwesh Johar" w:date="2024-02-28T04:40:00Z"/>
                <w:rFonts w:eastAsia="SimSun" w:cs="Arial"/>
                <w:szCs w:val="18"/>
                <w:lang w:eastAsia="de-DE"/>
              </w:rPr>
            </w:pPr>
            <w:ins w:id="434" w:author="Diwesh Johar" w:date="2024-02-28T04:40:00Z">
              <w:r>
                <w:t>UE s</w:t>
              </w:r>
              <w:r w:rsidRPr="0046266F">
                <w:t xml:space="preserve">end </w:t>
              </w:r>
              <w:bookmarkStart w:id="435" w:name="_Hlk789851"/>
              <w:r w:rsidRPr="0044460A">
                <w:rPr>
                  <w:iCs/>
                </w:rPr>
                <w:t>SECURITY MODE COMPLETE</w:t>
              </w:r>
              <w:r w:rsidRPr="0046266F">
                <w:t xml:space="preserve"> </w:t>
              </w:r>
              <w:bookmarkEnd w:id="435"/>
            </w:ins>
          </w:p>
        </w:tc>
        <w:tc>
          <w:tcPr>
            <w:tcW w:w="1988" w:type="pct"/>
          </w:tcPr>
          <w:p w14:paraId="036710E0" w14:textId="77777777" w:rsidR="00B413FE" w:rsidRPr="001556CF" w:rsidDel="009D14BB" w:rsidRDefault="00B413FE" w:rsidP="00E24F90">
            <w:pPr>
              <w:pStyle w:val="TAL"/>
              <w:rPr>
                <w:ins w:id="436" w:author="Diwesh Johar" w:date="2024-02-28T04:40:00Z"/>
                <w:rFonts w:eastAsia="SimSun" w:cs="Arial"/>
                <w:szCs w:val="18"/>
                <w:lang w:eastAsia="de-DE"/>
              </w:rPr>
            </w:pPr>
          </w:p>
        </w:tc>
      </w:tr>
      <w:tr w:rsidR="00B413FE" w:rsidRPr="001556CF" w14:paraId="588109E9" w14:textId="77777777" w:rsidTr="00E24F90">
        <w:trPr>
          <w:cantSplit/>
          <w:trHeight w:val="20"/>
          <w:ins w:id="437" w:author="Diwesh Johar" w:date="2024-02-28T04:40:00Z"/>
        </w:trPr>
        <w:tc>
          <w:tcPr>
            <w:tcW w:w="322" w:type="pct"/>
          </w:tcPr>
          <w:p w14:paraId="09855B41" w14:textId="77777777" w:rsidR="00B413FE" w:rsidRPr="001556CF" w:rsidRDefault="00B413FE" w:rsidP="00E24F90">
            <w:pPr>
              <w:pStyle w:val="TAC"/>
              <w:rPr>
                <w:ins w:id="438" w:author="Diwesh Johar" w:date="2024-02-28T04:40:00Z"/>
                <w:rFonts w:eastAsia="SimSun"/>
                <w:lang w:eastAsia="ja-JP"/>
              </w:rPr>
            </w:pPr>
            <w:ins w:id="439" w:author="Diwesh Johar" w:date="2024-02-28T04:40:00Z">
              <w:r>
                <w:rPr>
                  <w:rFonts w:eastAsia="SimSun"/>
                  <w:lang w:eastAsia="ja-JP"/>
                </w:rPr>
                <w:t>10</w:t>
              </w:r>
            </w:ins>
          </w:p>
        </w:tc>
        <w:tc>
          <w:tcPr>
            <w:tcW w:w="645" w:type="pct"/>
            <w:tcBorders>
              <w:bottom w:val="single" w:sz="4" w:space="0" w:color="auto"/>
            </w:tcBorders>
          </w:tcPr>
          <w:p w14:paraId="5C0A7C57" w14:textId="4E7A5694" w:rsidR="00B413FE" w:rsidRPr="001556CF" w:rsidRDefault="009309B4" w:rsidP="00E24F90">
            <w:pPr>
              <w:pStyle w:val="TAC"/>
              <w:rPr>
                <w:ins w:id="440" w:author="Diwesh Johar" w:date="2024-02-28T04:40:00Z"/>
                <w:rFonts w:eastAsia="SimSun"/>
                <w:lang w:eastAsia="ja-JP"/>
              </w:rPr>
            </w:pPr>
            <w:ins w:id="441" w:author="Diwesh Johar" w:date="2024-02-29T10:29:00Z">
              <w:r>
                <w:rPr>
                  <w:rFonts w:eastAsia="SimSun"/>
                  <w:lang w:eastAsia="ja-JP"/>
                </w:rPr>
                <w:t>NG-SS</w:t>
              </w:r>
            </w:ins>
            <w:ins w:id="442" w:author="Diwesh Johar" w:date="2024-02-28T04:40:00Z">
              <w:r w:rsidR="00B413FE" w:rsidRPr="001556CF">
                <w:rPr>
                  <w:rFonts w:eastAsia="SimSun"/>
                  <w:lang w:eastAsia="ja-JP"/>
                </w:rPr>
                <w:t xml:space="preserve"> &gt; UE</w:t>
              </w:r>
            </w:ins>
          </w:p>
        </w:tc>
        <w:tc>
          <w:tcPr>
            <w:tcW w:w="2046" w:type="pct"/>
            <w:tcBorders>
              <w:bottom w:val="single" w:sz="4" w:space="0" w:color="auto"/>
            </w:tcBorders>
          </w:tcPr>
          <w:p w14:paraId="19510A7F" w14:textId="77777777" w:rsidR="00B413FE" w:rsidRPr="001556CF" w:rsidRDefault="00B413FE" w:rsidP="00E24F90">
            <w:pPr>
              <w:pStyle w:val="TAL"/>
              <w:rPr>
                <w:ins w:id="443" w:author="Diwesh Johar" w:date="2024-02-28T04:40:00Z"/>
                <w:rFonts w:eastAsia="SimSun" w:cs="Arial"/>
                <w:szCs w:val="18"/>
                <w:lang w:eastAsia="de-DE"/>
              </w:rPr>
            </w:pPr>
            <w:ins w:id="444" w:author="Diwesh Johar" w:date="2024-02-28T04:40:00Z">
              <w:r w:rsidRPr="001556CF">
                <w:rPr>
                  <w:rFonts w:eastAsia="SimSun" w:cs="Arial"/>
                  <w:szCs w:val="18"/>
                  <w:lang w:eastAsia="de-DE"/>
                </w:rPr>
                <w:t xml:space="preserve">NG-SS </w:t>
              </w:r>
              <w:r>
                <w:rPr>
                  <w:rFonts w:eastAsia="SimSun" w:cs="Arial"/>
                  <w:szCs w:val="18"/>
                  <w:lang w:eastAsia="de-DE"/>
                </w:rPr>
                <w:t xml:space="preserve">sends </w:t>
              </w:r>
              <w:r w:rsidRPr="0044460A">
                <w:rPr>
                  <w:iCs/>
                </w:rPr>
                <w:t>REGISTRATION ACCEPT</w:t>
              </w:r>
              <w:r w:rsidDel="00150B83">
                <w:rPr>
                  <w:rFonts w:eastAsia="SimSun" w:cs="Arial"/>
                  <w:i/>
                  <w:szCs w:val="18"/>
                  <w:lang w:eastAsia="de-DE"/>
                </w:rPr>
                <w:t xml:space="preserve"> </w:t>
              </w:r>
              <w:r w:rsidRPr="00DC5E13">
                <w:rPr>
                  <w:rFonts w:eastAsia="SimSun" w:cs="Arial"/>
                  <w:szCs w:val="18"/>
                  <w:lang w:eastAsia="de-DE"/>
                </w:rPr>
                <w:t>message</w:t>
              </w:r>
            </w:ins>
          </w:p>
        </w:tc>
        <w:tc>
          <w:tcPr>
            <w:tcW w:w="1988" w:type="pct"/>
            <w:tcBorders>
              <w:bottom w:val="single" w:sz="4" w:space="0" w:color="auto"/>
            </w:tcBorders>
          </w:tcPr>
          <w:p w14:paraId="550C6B66" w14:textId="77777777" w:rsidR="00B413FE" w:rsidRPr="001556CF" w:rsidRDefault="00B413FE" w:rsidP="00E24F90">
            <w:pPr>
              <w:pStyle w:val="TAL"/>
              <w:rPr>
                <w:ins w:id="445" w:author="Diwesh Johar" w:date="2024-02-28T04:40:00Z"/>
                <w:rFonts w:eastAsia="SimSun" w:cs="Arial"/>
                <w:szCs w:val="18"/>
                <w:lang w:eastAsia="de-DE"/>
              </w:rPr>
            </w:pPr>
          </w:p>
        </w:tc>
      </w:tr>
      <w:tr w:rsidR="00B413FE" w:rsidRPr="001556CF" w14:paraId="3B92D900" w14:textId="77777777" w:rsidTr="00E24F90">
        <w:trPr>
          <w:cantSplit/>
          <w:trHeight w:val="20"/>
          <w:ins w:id="446" w:author="Diwesh Johar" w:date="2024-02-28T04:40:00Z"/>
        </w:trPr>
        <w:tc>
          <w:tcPr>
            <w:tcW w:w="322" w:type="pct"/>
            <w:tcBorders>
              <w:bottom w:val="single" w:sz="4" w:space="0" w:color="auto"/>
            </w:tcBorders>
          </w:tcPr>
          <w:p w14:paraId="69661206" w14:textId="77777777" w:rsidR="00B413FE" w:rsidRPr="001556CF" w:rsidRDefault="00B413FE" w:rsidP="00E24F90">
            <w:pPr>
              <w:pStyle w:val="TAC"/>
              <w:rPr>
                <w:ins w:id="447" w:author="Diwesh Johar" w:date="2024-02-28T04:40:00Z"/>
                <w:rFonts w:eastAsia="SimSun"/>
                <w:lang w:eastAsia="ja-JP"/>
              </w:rPr>
            </w:pPr>
            <w:ins w:id="448" w:author="Diwesh Johar" w:date="2024-02-28T04:40:00Z">
              <w:r>
                <w:rPr>
                  <w:rFonts w:eastAsia="SimSun"/>
                  <w:lang w:eastAsia="ja-JP"/>
                </w:rPr>
                <w:t>11</w:t>
              </w:r>
            </w:ins>
          </w:p>
        </w:tc>
        <w:tc>
          <w:tcPr>
            <w:tcW w:w="645" w:type="pct"/>
            <w:tcBorders>
              <w:bottom w:val="single" w:sz="4" w:space="0" w:color="auto"/>
            </w:tcBorders>
          </w:tcPr>
          <w:p w14:paraId="0BCE5CFB" w14:textId="26B39AAD" w:rsidR="00B413FE" w:rsidRPr="001556CF" w:rsidRDefault="00B413FE" w:rsidP="00E24F90">
            <w:pPr>
              <w:pStyle w:val="TAC"/>
              <w:rPr>
                <w:ins w:id="449" w:author="Diwesh Johar" w:date="2024-02-28T04:40:00Z"/>
                <w:rFonts w:eastAsia="SimSun"/>
                <w:lang w:eastAsia="ja-JP"/>
              </w:rPr>
            </w:pPr>
            <w:ins w:id="450" w:author="Diwesh Johar" w:date="2024-02-28T04:40:00Z">
              <w:r>
                <w:rPr>
                  <w:rFonts w:eastAsia="SimSun"/>
                  <w:lang w:eastAsia="ja-JP"/>
                </w:rPr>
                <w:t xml:space="preserve">UE &gt; </w:t>
              </w:r>
            </w:ins>
            <w:ins w:id="451" w:author="Diwesh Johar" w:date="2024-02-29T10:29:00Z">
              <w:r w:rsidR="009309B4">
                <w:rPr>
                  <w:rFonts w:eastAsia="SimSun"/>
                  <w:lang w:eastAsia="ja-JP"/>
                </w:rPr>
                <w:t>NG-SS</w:t>
              </w:r>
            </w:ins>
          </w:p>
        </w:tc>
        <w:tc>
          <w:tcPr>
            <w:tcW w:w="2046" w:type="pct"/>
            <w:tcBorders>
              <w:bottom w:val="single" w:sz="4" w:space="0" w:color="auto"/>
            </w:tcBorders>
          </w:tcPr>
          <w:p w14:paraId="06D1B2C6" w14:textId="77777777" w:rsidR="00B413FE" w:rsidRPr="001556CF" w:rsidRDefault="00B413FE" w:rsidP="00E24F90">
            <w:pPr>
              <w:pStyle w:val="TAL"/>
              <w:rPr>
                <w:ins w:id="452" w:author="Diwesh Johar" w:date="2024-02-28T04:40:00Z"/>
                <w:rFonts w:eastAsia="SimSun" w:cs="Arial"/>
                <w:szCs w:val="18"/>
                <w:lang w:eastAsia="de-DE"/>
              </w:rPr>
            </w:pPr>
            <w:ins w:id="453" w:author="Diwesh Johar" w:date="2024-02-28T04:40:00Z">
              <w:r>
                <w:t>UE s</w:t>
              </w:r>
              <w:r w:rsidRPr="0046266F">
                <w:t>end</w:t>
              </w:r>
              <w:r>
                <w:t>s</w:t>
              </w:r>
              <w:r w:rsidRPr="0046266F">
                <w:t xml:space="preserve"> </w:t>
              </w:r>
              <w:r w:rsidRPr="00B757B1">
                <w:rPr>
                  <w:iCs/>
                </w:rPr>
                <w:t>REGISTRATION COMPLETE</w:t>
              </w:r>
              <w:r w:rsidRPr="0046266F">
                <w:t xml:space="preserve"> </w:t>
              </w:r>
            </w:ins>
          </w:p>
        </w:tc>
        <w:tc>
          <w:tcPr>
            <w:tcW w:w="1988" w:type="pct"/>
            <w:tcBorders>
              <w:bottom w:val="single" w:sz="4" w:space="0" w:color="auto"/>
            </w:tcBorders>
          </w:tcPr>
          <w:p w14:paraId="35C40223" w14:textId="77777777" w:rsidR="00B413FE" w:rsidRPr="001556CF" w:rsidDel="00073082" w:rsidRDefault="00B413FE" w:rsidP="00E24F90">
            <w:pPr>
              <w:pStyle w:val="TAL"/>
              <w:rPr>
                <w:ins w:id="454" w:author="Diwesh Johar" w:date="2024-02-28T04:40:00Z"/>
                <w:rFonts w:eastAsia="SimSun" w:cs="Arial"/>
                <w:szCs w:val="18"/>
                <w:lang w:eastAsia="de-DE"/>
              </w:rPr>
            </w:pPr>
          </w:p>
        </w:tc>
      </w:tr>
      <w:tr w:rsidR="00B413FE" w:rsidRPr="001556CF" w14:paraId="09887042" w14:textId="77777777" w:rsidTr="00E24F90">
        <w:trPr>
          <w:cantSplit/>
          <w:trHeight w:val="20"/>
          <w:ins w:id="455" w:author="Diwesh Johar" w:date="2024-02-28T04:40:00Z"/>
        </w:trPr>
        <w:tc>
          <w:tcPr>
            <w:tcW w:w="322" w:type="pct"/>
          </w:tcPr>
          <w:p w14:paraId="0B9B9824" w14:textId="77777777" w:rsidR="00B413FE" w:rsidRPr="001556CF" w:rsidRDefault="00B413FE" w:rsidP="00E24F90">
            <w:pPr>
              <w:pStyle w:val="TAC"/>
              <w:rPr>
                <w:ins w:id="456" w:author="Diwesh Johar" w:date="2024-02-28T04:40:00Z"/>
                <w:rFonts w:eastAsia="SimSun"/>
                <w:lang w:eastAsia="ja-JP"/>
              </w:rPr>
            </w:pPr>
            <w:ins w:id="457" w:author="Diwesh Johar" w:date="2024-02-28T04:40:00Z">
              <w:r>
                <w:rPr>
                  <w:rFonts w:eastAsia="SimSun"/>
                  <w:lang w:eastAsia="ja-JP"/>
                </w:rPr>
                <w:lastRenderedPageBreak/>
                <w:t>12</w:t>
              </w:r>
            </w:ins>
          </w:p>
        </w:tc>
        <w:tc>
          <w:tcPr>
            <w:tcW w:w="645" w:type="pct"/>
          </w:tcPr>
          <w:p w14:paraId="6B2846F6" w14:textId="195AEC76" w:rsidR="00B413FE" w:rsidRPr="001556CF" w:rsidRDefault="00B413FE" w:rsidP="00E24F90">
            <w:pPr>
              <w:pStyle w:val="TAC"/>
              <w:rPr>
                <w:ins w:id="458" w:author="Diwesh Johar" w:date="2024-02-28T04:40:00Z"/>
                <w:rFonts w:eastAsia="SimSun"/>
                <w:lang w:eastAsia="ja-JP"/>
              </w:rPr>
            </w:pPr>
            <w:ins w:id="459" w:author="Diwesh Johar" w:date="2024-02-28T04:40:00Z">
              <w:r>
                <w:rPr>
                  <w:rFonts w:eastAsia="SimSun"/>
                  <w:lang w:eastAsia="ja-JP"/>
                </w:rPr>
                <w:t xml:space="preserve">UE &gt; </w:t>
              </w:r>
            </w:ins>
            <w:ins w:id="460" w:author="Diwesh Johar" w:date="2024-02-29T10:29:00Z">
              <w:r w:rsidR="009309B4">
                <w:rPr>
                  <w:rFonts w:eastAsia="SimSun"/>
                  <w:lang w:eastAsia="ja-JP"/>
                </w:rPr>
                <w:t>NG-SS</w:t>
              </w:r>
            </w:ins>
          </w:p>
        </w:tc>
        <w:tc>
          <w:tcPr>
            <w:tcW w:w="2046" w:type="pct"/>
          </w:tcPr>
          <w:p w14:paraId="033739D1" w14:textId="14686C56" w:rsidR="00B413FE" w:rsidRPr="001556CF" w:rsidRDefault="00B413FE" w:rsidP="00E24F90">
            <w:pPr>
              <w:pStyle w:val="TAL"/>
              <w:rPr>
                <w:ins w:id="461" w:author="Diwesh Johar" w:date="2024-02-28T04:40:00Z"/>
                <w:rFonts w:eastAsia="SimSun"/>
                <w:lang w:eastAsia="de-DE"/>
              </w:rPr>
            </w:pPr>
            <w:ins w:id="462" w:author="Diwesh Johar" w:date="2024-02-28T04:40:00Z">
              <w:r w:rsidRPr="00645EF4">
                <w:t xml:space="preserve">The UE </w:t>
              </w:r>
              <w:r>
                <w:t>send</w:t>
              </w:r>
              <w:r w:rsidRPr="00645EF4">
                <w:t xml:space="preserve">s an </w:t>
              </w:r>
              <w:proofErr w:type="spellStart"/>
              <w:r w:rsidRPr="00645EF4">
                <w:t>ULInformationTransfer</w:t>
              </w:r>
              <w:proofErr w:type="spellEnd"/>
              <w:r w:rsidRPr="00645EF4">
                <w:t xml:space="preserve"> message </w:t>
              </w:r>
              <w:r>
                <w:t>with</w:t>
              </w:r>
              <w:r w:rsidRPr="00645EF4">
                <w:t xml:space="preserve"> a PDU SESSION ESTABLISHMENT REQUEST</w:t>
              </w:r>
              <w:r>
                <w:t xml:space="preserve"> for the DNN type </w:t>
              </w:r>
            </w:ins>
            <w:ins w:id="463" w:author="Diwesh Johar" w:date="2024-02-29T09:43:00Z">
              <w:r w:rsidR="00E11C37" w:rsidRPr="00E11C37">
                <w:t>'</w:t>
              </w:r>
            </w:ins>
            <w:proofErr w:type="spellStart"/>
            <w:ins w:id="464" w:author="Diwesh Johar" w:date="2024-02-28T04:40:00Z">
              <w:r>
                <w:t>ims</w:t>
              </w:r>
            </w:ins>
            <w:proofErr w:type="spellEnd"/>
            <w:ins w:id="465" w:author="Diwesh Johar" w:date="2024-02-29T09:43:00Z">
              <w:r w:rsidR="00E11C37" w:rsidRPr="00E11C37">
                <w:t>'</w:t>
              </w:r>
            </w:ins>
            <w:ins w:id="466" w:author="Diwesh Johar" w:date="2024-02-28T04:40:00Z">
              <w:r>
                <w:t>.</w:t>
              </w:r>
            </w:ins>
          </w:p>
        </w:tc>
        <w:tc>
          <w:tcPr>
            <w:tcW w:w="1988" w:type="pct"/>
          </w:tcPr>
          <w:p w14:paraId="78B1B082" w14:textId="77777777" w:rsidR="00B413FE" w:rsidRPr="00645EF4" w:rsidRDefault="00B413FE" w:rsidP="00E24F90">
            <w:pPr>
              <w:pStyle w:val="TAL"/>
              <w:rPr>
                <w:ins w:id="467" w:author="Diwesh Johar" w:date="2024-02-28T04:40:00Z"/>
              </w:rPr>
            </w:pPr>
            <w:ins w:id="468" w:author="Diwesh Johar" w:date="2024-02-28T04:40:00Z">
              <w:r w:rsidRPr="00645EF4">
                <w:t>5GMM: UL NAS TRANSPORT</w:t>
              </w:r>
            </w:ins>
          </w:p>
          <w:p w14:paraId="53CD642A" w14:textId="77777777" w:rsidR="00B413FE" w:rsidRPr="00437241" w:rsidRDefault="00B413FE" w:rsidP="00E24F90">
            <w:pPr>
              <w:pStyle w:val="TAL"/>
              <w:rPr>
                <w:ins w:id="469" w:author="Diwesh Johar" w:date="2024-02-28T04:40:00Z"/>
                <w:rFonts w:eastAsia="SimSun" w:cs="Arial"/>
                <w:iCs/>
                <w:szCs w:val="18"/>
                <w:lang w:eastAsia="de-DE"/>
              </w:rPr>
            </w:pPr>
            <w:ins w:id="470" w:author="Diwesh Johar" w:date="2024-02-28T04:40:00Z">
              <w:r w:rsidRPr="00645EF4">
                <w:t>5GSM: PDU SESSION ESTABLISHMENT REQUEST</w:t>
              </w:r>
              <w:r>
                <w:t xml:space="preserve"> (DNN=IMS)</w:t>
              </w:r>
            </w:ins>
          </w:p>
        </w:tc>
      </w:tr>
      <w:tr w:rsidR="00B413FE" w:rsidRPr="001556CF" w14:paraId="16F79977" w14:textId="77777777" w:rsidTr="00E24F90">
        <w:trPr>
          <w:cantSplit/>
          <w:trHeight w:val="20"/>
          <w:ins w:id="471" w:author="Diwesh Johar" w:date="2024-02-28T04:40:00Z"/>
        </w:trPr>
        <w:tc>
          <w:tcPr>
            <w:tcW w:w="322" w:type="pct"/>
          </w:tcPr>
          <w:p w14:paraId="52475503" w14:textId="77777777" w:rsidR="00B413FE" w:rsidRDefault="00B413FE" w:rsidP="00E24F90">
            <w:pPr>
              <w:pStyle w:val="TAC"/>
              <w:rPr>
                <w:ins w:id="472" w:author="Diwesh Johar" w:date="2024-02-28T04:40:00Z"/>
                <w:rFonts w:eastAsia="SimSun"/>
                <w:lang w:eastAsia="ja-JP"/>
              </w:rPr>
            </w:pPr>
            <w:ins w:id="473" w:author="Diwesh Johar" w:date="2024-02-28T04:40:00Z">
              <w:r>
                <w:rPr>
                  <w:rFonts w:eastAsia="SimSun"/>
                  <w:lang w:eastAsia="ja-JP"/>
                </w:rPr>
                <w:t>13</w:t>
              </w:r>
            </w:ins>
          </w:p>
        </w:tc>
        <w:tc>
          <w:tcPr>
            <w:tcW w:w="645" w:type="pct"/>
          </w:tcPr>
          <w:p w14:paraId="15954768" w14:textId="7BB7E747" w:rsidR="00B413FE" w:rsidRDefault="009309B4" w:rsidP="00E24F90">
            <w:pPr>
              <w:pStyle w:val="TAC"/>
              <w:rPr>
                <w:ins w:id="474" w:author="Diwesh Johar" w:date="2024-02-28T04:40:00Z"/>
                <w:rFonts w:eastAsia="SimSun"/>
                <w:lang w:eastAsia="ja-JP"/>
              </w:rPr>
            </w:pPr>
            <w:ins w:id="475" w:author="Diwesh Johar" w:date="2024-02-29T10:29:00Z">
              <w:r>
                <w:rPr>
                  <w:rFonts w:eastAsia="SimSun"/>
                  <w:lang w:eastAsia="ja-JP"/>
                </w:rPr>
                <w:t>NG-SS</w:t>
              </w:r>
            </w:ins>
            <w:ins w:id="476" w:author="Diwesh Johar" w:date="2024-02-28T04:40:00Z">
              <w:r w:rsidR="00B413FE" w:rsidRPr="001556CF">
                <w:rPr>
                  <w:rFonts w:eastAsia="SimSun"/>
                  <w:lang w:eastAsia="ja-JP"/>
                </w:rPr>
                <w:t xml:space="preserve"> &gt; UE</w:t>
              </w:r>
            </w:ins>
          </w:p>
        </w:tc>
        <w:tc>
          <w:tcPr>
            <w:tcW w:w="2046" w:type="pct"/>
          </w:tcPr>
          <w:p w14:paraId="1AE1292A" w14:textId="77777777" w:rsidR="00B413FE" w:rsidRPr="00645EF4" w:rsidRDefault="00B413FE" w:rsidP="00E24F90">
            <w:pPr>
              <w:pStyle w:val="TAL"/>
              <w:rPr>
                <w:ins w:id="477" w:author="Diwesh Johar" w:date="2024-02-28T04:40:00Z"/>
              </w:rPr>
            </w:pPr>
            <w:ins w:id="478" w:author="Diwesh Johar" w:date="2024-02-28T04:40:00Z">
              <w:r w:rsidRPr="00645EF4">
                <w:t xml:space="preserve">The </w:t>
              </w:r>
              <w:r>
                <w:t>NG-</w:t>
              </w:r>
              <w:r w:rsidRPr="00645EF4">
                <w:t xml:space="preserve">SS </w:t>
              </w:r>
              <w:r>
                <w:t>send</w:t>
              </w:r>
              <w:r w:rsidRPr="00645EF4">
                <w:t xml:space="preserve">s an </w:t>
              </w:r>
              <w:proofErr w:type="spellStart"/>
              <w:r w:rsidRPr="00645EF4">
                <w:t>RRCReconfiguration</w:t>
              </w:r>
              <w:proofErr w:type="spellEnd"/>
              <w:r w:rsidRPr="00645EF4">
                <w:t xml:space="preserve"> message</w:t>
              </w:r>
              <w:r>
                <w:t xml:space="preserve"> with</w:t>
              </w:r>
              <w:r w:rsidRPr="00645EF4">
                <w:t xml:space="preserve"> an PDU SESSION ESTABLISHMENT ACCEPT</w:t>
              </w:r>
            </w:ins>
          </w:p>
        </w:tc>
        <w:tc>
          <w:tcPr>
            <w:tcW w:w="1988" w:type="pct"/>
          </w:tcPr>
          <w:p w14:paraId="4AF4F591" w14:textId="77777777" w:rsidR="00B413FE" w:rsidRPr="00645EF4" w:rsidRDefault="00B413FE" w:rsidP="00E24F90">
            <w:pPr>
              <w:pStyle w:val="TAL"/>
              <w:rPr>
                <w:ins w:id="479" w:author="Diwesh Johar" w:date="2024-02-28T04:40:00Z"/>
              </w:rPr>
            </w:pPr>
            <w:ins w:id="480" w:author="Diwesh Johar" w:date="2024-02-28T04:40:00Z">
              <w:r w:rsidRPr="00645EF4">
                <w:t>5GMM: DL NAS TRANSPORT</w:t>
              </w:r>
            </w:ins>
          </w:p>
          <w:p w14:paraId="327D9631" w14:textId="77777777" w:rsidR="00B413FE" w:rsidRPr="00645EF4" w:rsidRDefault="00B413FE" w:rsidP="00E24F90">
            <w:pPr>
              <w:pStyle w:val="TAL"/>
              <w:rPr>
                <w:ins w:id="481" w:author="Diwesh Johar" w:date="2024-02-28T04:40:00Z"/>
              </w:rPr>
            </w:pPr>
            <w:ins w:id="482" w:author="Diwesh Johar" w:date="2024-02-28T04:40:00Z">
              <w:r w:rsidRPr="00645EF4">
                <w:t>5GSM: PDU SESSION ESTABLISHMENT ACCEPT</w:t>
              </w:r>
            </w:ins>
          </w:p>
        </w:tc>
      </w:tr>
      <w:tr w:rsidR="00B413FE" w:rsidRPr="001556CF" w14:paraId="54E0A39A" w14:textId="77777777" w:rsidTr="00E24F90">
        <w:trPr>
          <w:cantSplit/>
          <w:trHeight w:val="20"/>
          <w:ins w:id="483" w:author="Diwesh Johar" w:date="2024-02-28T04:40:00Z"/>
        </w:trPr>
        <w:tc>
          <w:tcPr>
            <w:tcW w:w="322" w:type="pct"/>
          </w:tcPr>
          <w:p w14:paraId="33C71E88" w14:textId="77777777" w:rsidR="00B413FE" w:rsidRDefault="00B413FE" w:rsidP="00E24F90">
            <w:pPr>
              <w:pStyle w:val="TAC"/>
              <w:rPr>
                <w:ins w:id="484" w:author="Diwesh Johar" w:date="2024-02-28T04:40:00Z"/>
                <w:rFonts w:eastAsia="SimSun"/>
                <w:lang w:eastAsia="ja-JP"/>
              </w:rPr>
            </w:pPr>
            <w:ins w:id="485" w:author="Diwesh Johar" w:date="2024-02-28T04:40:00Z">
              <w:r>
                <w:rPr>
                  <w:rFonts w:eastAsia="SimSun"/>
                  <w:lang w:eastAsia="ja-JP"/>
                </w:rPr>
                <w:t>14</w:t>
              </w:r>
            </w:ins>
          </w:p>
        </w:tc>
        <w:tc>
          <w:tcPr>
            <w:tcW w:w="645" w:type="pct"/>
          </w:tcPr>
          <w:p w14:paraId="78EB1900" w14:textId="24593615" w:rsidR="00B413FE" w:rsidRPr="001556CF" w:rsidRDefault="00B413FE" w:rsidP="00E24F90">
            <w:pPr>
              <w:pStyle w:val="TAC"/>
              <w:rPr>
                <w:ins w:id="486" w:author="Diwesh Johar" w:date="2024-02-28T04:40:00Z"/>
                <w:rFonts w:eastAsia="SimSun"/>
                <w:lang w:eastAsia="ja-JP"/>
              </w:rPr>
            </w:pPr>
            <w:ins w:id="487" w:author="Diwesh Johar" w:date="2024-02-28T04:40:00Z">
              <w:r>
                <w:rPr>
                  <w:rFonts w:eastAsia="SimSun"/>
                  <w:lang w:eastAsia="ja-JP"/>
                </w:rPr>
                <w:t xml:space="preserve">UE &gt; </w:t>
              </w:r>
            </w:ins>
            <w:ins w:id="488" w:author="Diwesh Johar" w:date="2024-02-29T10:29:00Z">
              <w:r w:rsidR="009309B4">
                <w:rPr>
                  <w:rFonts w:eastAsia="SimSun"/>
                  <w:lang w:eastAsia="ja-JP"/>
                </w:rPr>
                <w:t>NG-SS</w:t>
              </w:r>
            </w:ins>
          </w:p>
        </w:tc>
        <w:tc>
          <w:tcPr>
            <w:tcW w:w="2046" w:type="pct"/>
          </w:tcPr>
          <w:p w14:paraId="6E2B0DC8" w14:textId="77777777" w:rsidR="00B413FE" w:rsidRPr="00645EF4" w:rsidRDefault="00B413FE" w:rsidP="00E24F90">
            <w:pPr>
              <w:pStyle w:val="TAL"/>
              <w:rPr>
                <w:ins w:id="489" w:author="Diwesh Johar" w:date="2024-02-28T04:40:00Z"/>
              </w:rPr>
            </w:pPr>
            <w:ins w:id="490" w:author="Diwesh Johar" w:date="2024-02-28T04:40:00Z">
              <w:r w:rsidRPr="00645EF4">
                <w:t xml:space="preserve">The UE </w:t>
              </w:r>
              <w:r>
                <w:t>send</w:t>
              </w:r>
              <w:r w:rsidRPr="00645EF4">
                <w:t xml:space="preserve">s an </w:t>
              </w:r>
              <w:proofErr w:type="spellStart"/>
              <w:r w:rsidRPr="00645EF4">
                <w:t>RRCReconfigurationComplete</w:t>
              </w:r>
              <w:proofErr w:type="spellEnd"/>
              <w:r w:rsidRPr="00645EF4">
                <w:t xml:space="preserve"> message</w:t>
              </w:r>
            </w:ins>
          </w:p>
        </w:tc>
        <w:tc>
          <w:tcPr>
            <w:tcW w:w="1988" w:type="pct"/>
          </w:tcPr>
          <w:p w14:paraId="04BCAA5F" w14:textId="77777777" w:rsidR="00B413FE" w:rsidRPr="00645EF4" w:rsidRDefault="00B413FE" w:rsidP="00E24F90">
            <w:pPr>
              <w:pStyle w:val="TAL"/>
              <w:rPr>
                <w:ins w:id="491" w:author="Diwesh Johar" w:date="2024-02-28T04:40:00Z"/>
              </w:rPr>
            </w:pPr>
          </w:p>
        </w:tc>
      </w:tr>
      <w:tr w:rsidR="00B413FE" w:rsidRPr="001556CF" w14:paraId="5E5A5A30" w14:textId="77777777" w:rsidTr="00E24F90">
        <w:trPr>
          <w:cantSplit/>
          <w:trHeight w:val="20"/>
          <w:ins w:id="492" w:author="Diwesh Johar" w:date="2024-02-28T04:40:00Z"/>
        </w:trPr>
        <w:tc>
          <w:tcPr>
            <w:tcW w:w="322" w:type="pct"/>
            <w:tcBorders>
              <w:bottom w:val="single" w:sz="4" w:space="0" w:color="auto"/>
            </w:tcBorders>
          </w:tcPr>
          <w:p w14:paraId="48F1216A" w14:textId="77777777" w:rsidR="00B413FE" w:rsidRDefault="00B413FE" w:rsidP="00E24F90">
            <w:pPr>
              <w:pStyle w:val="TAC"/>
              <w:rPr>
                <w:ins w:id="493" w:author="Diwesh Johar" w:date="2024-02-28T04:40:00Z"/>
                <w:rFonts w:eastAsia="SimSun"/>
                <w:lang w:eastAsia="ja-JP"/>
              </w:rPr>
            </w:pPr>
            <w:ins w:id="494" w:author="Diwesh Johar" w:date="2024-02-28T04:40:00Z">
              <w:r>
                <w:rPr>
                  <w:rFonts w:eastAsia="SimSun"/>
                  <w:lang w:eastAsia="ja-JP"/>
                </w:rPr>
                <w:t>15</w:t>
              </w:r>
            </w:ins>
          </w:p>
        </w:tc>
        <w:tc>
          <w:tcPr>
            <w:tcW w:w="645" w:type="pct"/>
            <w:tcBorders>
              <w:bottom w:val="single" w:sz="4" w:space="0" w:color="auto"/>
            </w:tcBorders>
          </w:tcPr>
          <w:p w14:paraId="659BAA82" w14:textId="19B1445C" w:rsidR="00B413FE" w:rsidRPr="001556CF" w:rsidRDefault="00B413FE" w:rsidP="00E24F90">
            <w:pPr>
              <w:pStyle w:val="TAC"/>
              <w:rPr>
                <w:ins w:id="495" w:author="Diwesh Johar" w:date="2024-02-28T04:40:00Z"/>
                <w:rFonts w:eastAsia="SimSun"/>
                <w:lang w:eastAsia="ja-JP"/>
              </w:rPr>
            </w:pPr>
            <w:ins w:id="496" w:author="Diwesh Johar" w:date="2024-02-28T04:40:00Z">
              <w:r>
                <w:rPr>
                  <w:rFonts w:eastAsia="SimSun"/>
                  <w:lang w:eastAsia="ja-JP"/>
                </w:rPr>
                <w:t xml:space="preserve">UE &lt;&gt; </w:t>
              </w:r>
            </w:ins>
            <w:ins w:id="497" w:author="Diwesh Johar" w:date="2024-02-29T10:29:00Z">
              <w:r w:rsidR="009309B4">
                <w:rPr>
                  <w:rFonts w:eastAsia="SimSun"/>
                  <w:lang w:eastAsia="ja-JP"/>
                </w:rPr>
                <w:t>NG-SS</w:t>
              </w:r>
            </w:ins>
          </w:p>
        </w:tc>
        <w:tc>
          <w:tcPr>
            <w:tcW w:w="2046" w:type="pct"/>
            <w:tcBorders>
              <w:bottom w:val="single" w:sz="4" w:space="0" w:color="auto"/>
            </w:tcBorders>
          </w:tcPr>
          <w:p w14:paraId="1FE9369D" w14:textId="77777777" w:rsidR="00B413FE" w:rsidRPr="00043F15" w:rsidRDefault="00B413FE" w:rsidP="00E24F90">
            <w:pPr>
              <w:pStyle w:val="TAL"/>
              <w:keepNext w:val="0"/>
              <w:keepLines w:val="0"/>
              <w:rPr>
                <w:ins w:id="498" w:author="Diwesh Johar" w:date="2024-02-28T04:40:00Z"/>
              </w:rPr>
            </w:pPr>
            <w:ins w:id="499" w:author="Diwesh Johar" w:date="2024-02-28T04:40:00Z">
              <w:r>
                <w:t xml:space="preserve">IMS </w:t>
              </w:r>
              <w:r w:rsidRPr="00273D48">
                <w:t>Registration</w:t>
              </w:r>
              <w:r>
                <w:t xml:space="preserve"> </w:t>
              </w:r>
              <w:r w:rsidRPr="00273D48">
                <w:t>procedure</w:t>
              </w:r>
              <w:r>
                <w:t xml:space="preserve"> </w:t>
              </w:r>
              <w:proofErr w:type="gramStart"/>
              <w:r w:rsidRPr="00273D48">
                <w:t>according</w:t>
              </w:r>
              <w:proofErr w:type="gramEnd"/>
              <w:r>
                <w:t xml:space="preserve"> </w:t>
              </w:r>
              <w:r w:rsidRPr="00273D48">
                <w:t>TS</w:t>
              </w:r>
              <w:r>
                <w:t xml:space="preserve"> </w:t>
              </w:r>
              <w:r w:rsidRPr="00273D48">
                <w:t>34.229-5</w:t>
              </w:r>
              <w:r>
                <w:t xml:space="preserve"> </w:t>
              </w:r>
              <w:r w:rsidRPr="00273D48">
                <w:t>[</w:t>
              </w:r>
              <w:proofErr w:type="spellStart"/>
              <w:r>
                <w:t>yy</w:t>
              </w:r>
              <w:proofErr w:type="spellEnd"/>
              <w:r w:rsidRPr="00273D48">
                <w:t>]</w:t>
              </w:r>
              <w:r>
                <w:t xml:space="preserve"> </w:t>
              </w:r>
              <w:r w:rsidRPr="00273D48">
                <w:t>subclause</w:t>
              </w:r>
              <w:r>
                <w:t xml:space="preserve"> </w:t>
              </w:r>
              <w:r w:rsidRPr="00273D48">
                <w:t>A.2</w:t>
              </w:r>
              <w:r>
                <w:t xml:space="preserve"> </w:t>
              </w:r>
              <w:r w:rsidRPr="00273D48">
                <w:t>(steps</w:t>
              </w:r>
              <w:r>
                <w:t xml:space="preserve"> </w:t>
              </w:r>
              <w:r w:rsidRPr="00273D48">
                <w:t>1-8).</w:t>
              </w:r>
            </w:ins>
          </w:p>
        </w:tc>
        <w:tc>
          <w:tcPr>
            <w:tcW w:w="1988" w:type="pct"/>
            <w:tcBorders>
              <w:bottom w:val="single" w:sz="4" w:space="0" w:color="auto"/>
            </w:tcBorders>
          </w:tcPr>
          <w:p w14:paraId="50E0E267" w14:textId="77777777" w:rsidR="00B413FE" w:rsidRPr="00437241" w:rsidRDefault="00B413FE" w:rsidP="00E24F90">
            <w:pPr>
              <w:pStyle w:val="TAL"/>
              <w:rPr>
                <w:ins w:id="500" w:author="Diwesh Johar" w:date="2024-02-28T04:40:00Z"/>
                <w:rFonts w:eastAsia="SimSun" w:cs="Arial"/>
                <w:iCs/>
                <w:szCs w:val="18"/>
                <w:lang w:eastAsia="de-DE"/>
              </w:rPr>
            </w:pPr>
          </w:p>
        </w:tc>
      </w:tr>
    </w:tbl>
    <w:p w14:paraId="4B42DC4C" w14:textId="77777777" w:rsidR="00B413FE" w:rsidRDefault="00B413FE" w:rsidP="00B413FE">
      <w:pPr>
        <w:rPr>
          <w:ins w:id="501" w:author="Diwesh Johar" w:date="2024-02-28T04:40:00Z"/>
        </w:rPr>
      </w:pPr>
    </w:p>
    <w:p w14:paraId="5F0A28EC" w14:textId="77777777" w:rsidR="00B413FE" w:rsidRDefault="00B413FE" w:rsidP="00B413FE">
      <w:pPr>
        <w:rPr>
          <w:ins w:id="502" w:author="Diwesh Johar" w:date="2024-02-28T04:40:00Z"/>
        </w:rPr>
      </w:pPr>
    </w:p>
    <w:p w14:paraId="23D0D35B" w14:textId="77777777" w:rsidR="00B413FE" w:rsidRDefault="00B413FE" w:rsidP="00B413FE">
      <w:pPr>
        <w:rPr>
          <w:ins w:id="503" w:author="Diwesh Johar" w:date="2024-02-28T04:40:00Z"/>
        </w:rPr>
      </w:pPr>
    </w:p>
    <w:p w14:paraId="7ED027C6" w14:textId="0A8E8607" w:rsidR="00326759" w:rsidRDefault="00326759" w:rsidP="00326759">
      <w:pPr>
        <w:pStyle w:val="Heading2"/>
      </w:pPr>
    </w:p>
    <w:p w14:paraId="09ACA343" w14:textId="77777777" w:rsidR="00415EB3" w:rsidRDefault="00415EB3"/>
    <w:p w14:paraId="1A7A3633" w14:textId="77777777" w:rsidR="00CF61EF" w:rsidRDefault="00CF61EF"/>
    <w:p w14:paraId="0B83F049" w14:textId="77777777" w:rsidR="00CF61EF" w:rsidRDefault="00CF61EF"/>
    <w:p w14:paraId="73E2AFF3" w14:textId="77777777" w:rsidR="00CF61EF" w:rsidRDefault="00CF61EF"/>
    <w:p w14:paraId="74504265" w14:textId="77777777" w:rsidR="00CF61EF" w:rsidRDefault="00CF61EF"/>
    <w:p w14:paraId="4B881D73" w14:textId="51F18458" w:rsidR="00CF61EF" w:rsidRPr="00EB240A" w:rsidRDefault="00CF61EF" w:rsidP="00CF61EF">
      <w:pPr>
        <w:jc w:val="center"/>
        <w:rPr>
          <w:color w:val="00B0F0"/>
        </w:rPr>
      </w:pPr>
      <w:r w:rsidRPr="00EB240A">
        <w:rPr>
          <w:color w:val="00B0F0"/>
        </w:rPr>
        <w:t xml:space="preserve">**** </w:t>
      </w:r>
      <w:r>
        <w:rPr>
          <w:color w:val="00B0F0"/>
        </w:rPr>
        <w:t>End</w:t>
      </w:r>
      <w:r w:rsidRPr="00EB240A">
        <w:rPr>
          <w:color w:val="00B0F0"/>
        </w:rPr>
        <w:t xml:space="preserve"> </w:t>
      </w:r>
      <w:r>
        <w:rPr>
          <w:color w:val="00B0F0"/>
        </w:rPr>
        <w:t xml:space="preserve">of </w:t>
      </w:r>
      <w:r w:rsidRPr="00EB240A">
        <w:rPr>
          <w:color w:val="00B0F0"/>
        </w:rPr>
        <w:t>Change</w:t>
      </w:r>
      <w:r>
        <w:rPr>
          <w:color w:val="00B0F0"/>
        </w:rPr>
        <w:t>s</w:t>
      </w:r>
      <w:r w:rsidRPr="00EB240A">
        <w:rPr>
          <w:color w:val="00B0F0"/>
        </w:rPr>
        <w:t xml:space="preserve"> ****</w:t>
      </w:r>
    </w:p>
    <w:p w14:paraId="0ADF4869" w14:textId="77777777" w:rsidR="00CF61EF" w:rsidRDefault="00CF61EF"/>
    <w:sectPr w:rsidR="00CF61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A4D4D" w14:textId="77777777" w:rsidR="007E21EE" w:rsidRDefault="007E21EE">
      <w:pPr>
        <w:spacing w:after="0"/>
      </w:pPr>
      <w:r>
        <w:separator/>
      </w:r>
    </w:p>
  </w:endnote>
  <w:endnote w:type="continuationSeparator" w:id="0">
    <w:p w14:paraId="74BCBF68" w14:textId="77777777" w:rsidR="007E21EE" w:rsidRDefault="007E21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33E5F" w14:textId="77777777" w:rsidR="007E21EE" w:rsidRDefault="007E21EE">
      <w:pPr>
        <w:spacing w:after="0"/>
      </w:pPr>
      <w:r>
        <w:separator/>
      </w:r>
    </w:p>
  </w:footnote>
  <w:footnote w:type="continuationSeparator" w:id="0">
    <w:p w14:paraId="36CD04D4" w14:textId="77777777" w:rsidR="007E21EE" w:rsidRDefault="007E21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85A50" w14:textId="77777777" w:rsidR="00025A65" w:rsidRDefault="00025A6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26C53"/>
    <w:multiLevelType w:val="hybridMultilevel"/>
    <w:tmpl w:val="EC4E2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4D523C"/>
    <w:multiLevelType w:val="hybridMultilevel"/>
    <w:tmpl w:val="A4EA44B2"/>
    <w:lvl w:ilvl="0" w:tplc="740094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A56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EF33EA"/>
    <w:multiLevelType w:val="hybridMultilevel"/>
    <w:tmpl w:val="BFF6F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E8B01F6"/>
    <w:multiLevelType w:val="hybridMultilevel"/>
    <w:tmpl w:val="EBACD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57164164">
    <w:abstractNumId w:val="0"/>
  </w:num>
  <w:num w:numId="2" w16cid:durableId="1446191407">
    <w:abstractNumId w:val="1"/>
  </w:num>
  <w:num w:numId="3" w16cid:durableId="894968904">
    <w:abstractNumId w:val="4"/>
  </w:num>
  <w:num w:numId="4" w16cid:durableId="1745175536">
    <w:abstractNumId w:val="6"/>
  </w:num>
  <w:num w:numId="5" w16cid:durableId="70123719">
    <w:abstractNumId w:val="7"/>
  </w:num>
  <w:num w:numId="6" w16cid:durableId="1534687567">
    <w:abstractNumId w:val="5"/>
  </w:num>
  <w:num w:numId="7" w16cid:durableId="234169080">
    <w:abstractNumId w:val="3"/>
  </w:num>
  <w:num w:numId="8" w16cid:durableId="13136738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antha De Silva">
    <w15:presenceInfo w15:providerId="None" w15:userId="Ajantha De Silva"/>
  </w15:person>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17"/>
    <w:rsid w:val="00023F74"/>
    <w:rsid w:val="00025A65"/>
    <w:rsid w:val="00026103"/>
    <w:rsid w:val="0003455F"/>
    <w:rsid w:val="000431F6"/>
    <w:rsid w:val="00043F15"/>
    <w:rsid w:val="00044514"/>
    <w:rsid w:val="0005254F"/>
    <w:rsid w:val="00052C7D"/>
    <w:rsid w:val="000546E3"/>
    <w:rsid w:val="0006246B"/>
    <w:rsid w:val="00064E83"/>
    <w:rsid w:val="00080A80"/>
    <w:rsid w:val="00084319"/>
    <w:rsid w:val="000A68A6"/>
    <w:rsid w:val="000B07D9"/>
    <w:rsid w:val="000B30AD"/>
    <w:rsid w:val="000C0076"/>
    <w:rsid w:val="000C1762"/>
    <w:rsid w:val="000C7B7D"/>
    <w:rsid w:val="000D6BE4"/>
    <w:rsid w:val="000D6F49"/>
    <w:rsid w:val="000E67AB"/>
    <w:rsid w:val="00106BBB"/>
    <w:rsid w:val="001154F3"/>
    <w:rsid w:val="001235E3"/>
    <w:rsid w:val="001303E8"/>
    <w:rsid w:val="00130969"/>
    <w:rsid w:val="00140C96"/>
    <w:rsid w:val="00141370"/>
    <w:rsid w:val="00142694"/>
    <w:rsid w:val="0014786D"/>
    <w:rsid w:val="0016325E"/>
    <w:rsid w:val="001819EA"/>
    <w:rsid w:val="0018290C"/>
    <w:rsid w:val="00183A10"/>
    <w:rsid w:val="001901F7"/>
    <w:rsid w:val="001A0B99"/>
    <w:rsid w:val="001A3D5B"/>
    <w:rsid w:val="001A6231"/>
    <w:rsid w:val="001B0510"/>
    <w:rsid w:val="001B44D1"/>
    <w:rsid w:val="001C66C6"/>
    <w:rsid w:val="001D78A8"/>
    <w:rsid w:val="001F0B57"/>
    <w:rsid w:val="001F3053"/>
    <w:rsid w:val="001F3992"/>
    <w:rsid w:val="001F7F9F"/>
    <w:rsid w:val="00202DEF"/>
    <w:rsid w:val="00207478"/>
    <w:rsid w:val="00211628"/>
    <w:rsid w:val="00211AFA"/>
    <w:rsid w:val="00213A87"/>
    <w:rsid w:val="00223698"/>
    <w:rsid w:val="002260B3"/>
    <w:rsid w:val="00226DDF"/>
    <w:rsid w:val="0024182C"/>
    <w:rsid w:val="0024577A"/>
    <w:rsid w:val="002471DF"/>
    <w:rsid w:val="00262019"/>
    <w:rsid w:val="00272333"/>
    <w:rsid w:val="00273ED8"/>
    <w:rsid w:val="002811F7"/>
    <w:rsid w:val="0028680A"/>
    <w:rsid w:val="0029213C"/>
    <w:rsid w:val="00296A08"/>
    <w:rsid w:val="002A093C"/>
    <w:rsid w:val="002A32D3"/>
    <w:rsid w:val="002A4216"/>
    <w:rsid w:val="002B4CC2"/>
    <w:rsid w:val="002D4132"/>
    <w:rsid w:val="002D5EC7"/>
    <w:rsid w:val="002E7D1F"/>
    <w:rsid w:val="002F209B"/>
    <w:rsid w:val="00302DD7"/>
    <w:rsid w:val="00323DD1"/>
    <w:rsid w:val="00326759"/>
    <w:rsid w:val="003304E7"/>
    <w:rsid w:val="0034120E"/>
    <w:rsid w:val="00342D2D"/>
    <w:rsid w:val="003654F8"/>
    <w:rsid w:val="00366F55"/>
    <w:rsid w:val="00377BA0"/>
    <w:rsid w:val="00381296"/>
    <w:rsid w:val="003B7750"/>
    <w:rsid w:val="003C56E7"/>
    <w:rsid w:val="003E5DAC"/>
    <w:rsid w:val="0040136B"/>
    <w:rsid w:val="00402953"/>
    <w:rsid w:val="00407364"/>
    <w:rsid w:val="00415EB3"/>
    <w:rsid w:val="00420A89"/>
    <w:rsid w:val="004254E8"/>
    <w:rsid w:val="0042701F"/>
    <w:rsid w:val="004316A6"/>
    <w:rsid w:val="00433020"/>
    <w:rsid w:val="00465314"/>
    <w:rsid w:val="00473B6D"/>
    <w:rsid w:val="00483065"/>
    <w:rsid w:val="004A0AF5"/>
    <w:rsid w:val="004A220F"/>
    <w:rsid w:val="004A726C"/>
    <w:rsid w:val="004B519D"/>
    <w:rsid w:val="004B5F19"/>
    <w:rsid w:val="004B757D"/>
    <w:rsid w:val="004C2682"/>
    <w:rsid w:val="004D7D19"/>
    <w:rsid w:val="004F018C"/>
    <w:rsid w:val="004F1DA5"/>
    <w:rsid w:val="004F351F"/>
    <w:rsid w:val="004F6878"/>
    <w:rsid w:val="00505BE5"/>
    <w:rsid w:val="005124E5"/>
    <w:rsid w:val="00512C47"/>
    <w:rsid w:val="00512EF0"/>
    <w:rsid w:val="00523AAF"/>
    <w:rsid w:val="00526FC1"/>
    <w:rsid w:val="005353EF"/>
    <w:rsid w:val="005507E1"/>
    <w:rsid w:val="0055612A"/>
    <w:rsid w:val="005827A1"/>
    <w:rsid w:val="0059096B"/>
    <w:rsid w:val="005A28A4"/>
    <w:rsid w:val="005A2A60"/>
    <w:rsid w:val="005B4EE2"/>
    <w:rsid w:val="005C6488"/>
    <w:rsid w:val="005C75E1"/>
    <w:rsid w:val="005D0338"/>
    <w:rsid w:val="005D614B"/>
    <w:rsid w:val="005D623D"/>
    <w:rsid w:val="005E0135"/>
    <w:rsid w:val="00602B06"/>
    <w:rsid w:val="00603025"/>
    <w:rsid w:val="006062DA"/>
    <w:rsid w:val="00615525"/>
    <w:rsid w:val="0062108A"/>
    <w:rsid w:val="00624292"/>
    <w:rsid w:val="006345F0"/>
    <w:rsid w:val="006352A0"/>
    <w:rsid w:val="006402EB"/>
    <w:rsid w:val="00641A99"/>
    <w:rsid w:val="00647386"/>
    <w:rsid w:val="00662F6E"/>
    <w:rsid w:val="006634C6"/>
    <w:rsid w:val="00671E4B"/>
    <w:rsid w:val="00672FC3"/>
    <w:rsid w:val="00680365"/>
    <w:rsid w:val="00684CFC"/>
    <w:rsid w:val="00686ECB"/>
    <w:rsid w:val="00690C37"/>
    <w:rsid w:val="0069623F"/>
    <w:rsid w:val="00697633"/>
    <w:rsid w:val="006A0CB8"/>
    <w:rsid w:val="006B178C"/>
    <w:rsid w:val="006C6F13"/>
    <w:rsid w:val="006E0FF4"/>
    <w:rsid w:val="006E588A"/>
    <w:rsid w:val="00702309"/>
    <w:rsid w:val="00704BD1"/>
    <w:rsid w:val="0071078B"/>
    <w:rsid w:val="00712464"/>
    <w:rsid w:val="00722BD6"/>
    <w:rsid w:val="00727941"/>
    <w:rsid w:val="007362F4"/>
    <w:rsid w:val="00743440"/>
    <w:rsid w:val="007440F1"/>
    <w:rsid w:val="00744F2D"/>
    <w:rsid w:val="007535BA"/>
    <w:rsid w:val="00770440"/>
    <w:rsid w:val="00772A88"/>
    <w:rsid w:val="007864D6"/>
    <w:rsid w:val="00786699"/>
    <w:rsid w:val="007A7117"/>
    <w:rsid w:val="007B590D"/>
    <w:rsid w:val="007B5DB6"/>
    <w:rsid w:val="007C1123"/>
    <w:rsid w:val="007D6A08"/>
    <w:rsid w:val="007D6C8F"/>
    <w:rsid w:val="007D7C16"/>
    <w:rsid w:val="007E21EE"/>
    <w:rsid w:val="007E23D2"/>
    <w:rsid w:val="007E30D9"/>
    <w:rsid w:val="007E3C2D"/>
    <w:rsid w:val="007E4256"/>
    <w:rsid w:val="007E4E3D"/>
    <w:rsid w:val="0080295C"/>
    <w:rsid w:val="0081080D"/>
    <w:rsid w:val="00812912"/>
    <w:rsid w:val="00830677"/>
    <w:rsid w:val="00836BE8"/>
    <w:rsid w:val="008505A8"/>
    <w:rsid w:val="00852D68"/>
    <w:rsid w:val="00853B51"/>
    <w:rsid w:val="00857082"/>
    <w:rsid w:val="00857D8F"/>
    <w:rsid w:val="00870346"/>
    <w:rsid w:val="008779AA"/>
    <w:rsid w:val="00881BD8"/>
    <w:rsid w:val="00890C80"/>
    <w:rsid w:val="00893E03"/>
    <w:rsid w:val="008A1254"/>
    <w:rsid w:val="008A328B"/>
    <w:rsid w:val="008A7F69"/>
    <w:rsid w:val="008B57B4"/>
    <w:rsid w:val="008B7135"/>
    <w:rsid w:val="008B7567"/>
    <w:rsid w:val="008C0473"/>
    <w:rsid w:val="008C51DF"/>
    <w:rsid w:val="008D6756"/>
    <w:rsid w:val="008E2F27"/>
    <w:rsid w:val="008F5187"/>
    <w:rsid w:val="0090025B"/>
    <w:rsid w:val="009060EB"/>
    <w:rsid w:val="00907AE2"/>
    <w:rsid w:val="00916397"/>
    <w:rsid w:val="009309B4"/>
    <w:rsid w:val="00932065"/>
    <w:rsid w:val="00944F1E"/>
    <w:rsid w:val="00964B4B"/>
    <w:rsid w:val="009772B5"/>
    <w:rsid w:val="009A00D2"/>
    <w:rsid w:val="009A25E2"/>
    <w:rsid w:val="009C4F4B"/>
    <w:rsid w:val="009D1563"/>
    <w:rsid w:val="009E0AE5"/>
    <w:rsid w:val="009E54D3"/>
    <w:rsid w:val="009E780E"/>
    <w:rsid w:val="009F1F2A"/>
    <w:rsid w:val="009F6829"/>
    <w:rsid w:val="00A25C42"/>
    <w:rsid w:val="00A35A2C"/>
    <w:rsid w:val="00A367F3"/>
    <w:rsid w:val="00A401CB"/>
    <w:rsid w:val="00A421A5"/>
    <w:rsid w:val="00A46C0D"/>
    <w:rsid w:val="00A527E5"/>
    <w:rsid w:val="00A54B23"/>
    <w:rsid w:val="00A6664A"/>
    <w:rsid w:val="00A7142E"/>
    <w:rsid w:val="00A87EA3"/>
    <w:rsid w:val="00AA5B53"/>
    <w:rsid w:val="00AA7176"/>
    <w:rsid w:val="00AB1338"/>
    <w:rsid w:val="00AB2BDB"/>
    <w:rsid w:val="00AB4B3D"/>
    <w:rsid w:val="00AB59AE"/>
    <w:rsid w:val="00AB7791"/>
    <w:rsid w:val="00AC66B7"/>
    <w:rsid w:val="00AD1E3A"/>
    <w:rsid w:val="00AD72DD"/>
    <w:rsid w:val="00AF0128"/>
    <w:rsid w:val="00B07CA7"/>
    <w:rsid w:val="00B203CC"/>
    <w:rsid w:val="00B25259"/>
    <w:rsid w:val="00B27998"/>
    <w:rsid w:val="00B413FE"/>
    <w:rsid w:val="00B4406B"/>
    <w:rsid w:val="00B478A6"/>
    <w:rsid w:val="00B574C6"/>
    <w:rsid w:val="00B57EEE"/>
    <w:rsid w:val="00B75D71"/>
    <w:rsid w:val="00B93922"/>
    <w:rsid w:val="00BB0534"/>
    <w:rsid w:val="00BB2B60"/>
    <w:rsid w:val="00BB2E47"/>
    <w:rsid w:val="00BB5292"/>
    <w:rsid w:val="00BB700F"/>
    <w:rsid w:val="00BB7235"/>
    <w:rsid w:val="00BC2937"/>
    <w:rsid w:val="00BC733A"/>
    <w:rsid w:val="00BD7ADF"/>
    <w:rsid w:val="00BD7C98"/>
    <w:rsid w:val="00BE04AD"/>
    <w:rsid w:val="00BE136F"/>
    <w:rsid w:val="00BE67F5"/>
    <w:rsid w:val="00BE6ED7"/>
    <w:rsid w:val="00BF097B"/>
    <w:rsid w:val="00BF252B"/>
    <w:rsid w:val="00BF66B4"/>
    <w:rsid w:val="00BF70D1"/>
    <w:rsid w:val="00C01DD2"/>
    <w:rsid w:val="00C0799A"/>
    <w:rsid w:val="00C110A7"/>
    <w:rsid w:val="00C12D05"/>
    <w:rsid w:val="00C130DE"/>
    <w:rsid w:val="00C14ACE"/>
    <w:rsid w:val="00C1653A"/>
    <w:rsid w:val="00C20717"/>
    <w:rsid w:val="00C222AA"/>
    <w:rsid w:val="00C31969"/>
    <w:rsid w:val="00C32BAB"/>
    <w:rsid w:val="00C40953"/>
    <w:rsid w:val="00C42EE1"/>
    <w:rsid w:val="00C43179"/>
    <w:rsid w:val="00C71B84"/>
    <w:rsid w:val="00C82225"/>
    <w:rsid w:val="00C924E7"/>
    <w:rsid w:val="00C95A8B"/>
    <w:rsid w:val="00C95DC2"/>
    <w:rsid w:val="00CA02EB"/>
    <w:rsid w:val="00CA233E"/>
    <w:rsid w:val="00CD0FA3"/>
    <w:rsid w:val="00CD7331"/>
    <w:rsid w:val="00CD7E06"/>
    <w:rsid w:val="00CE2C4F"/>
    <w:rsid w:val="00CF087A"/>
    <w:rsid w:val="00CF4176"/>
    <w:rsid w:val="00CF61EF"/>
    <w:rsid w:val="00CF683F"/>
    <w:rsid w:val="00CF72C9"/>
    <w:rsid w:val="00D12B40"/>
    <w:rsid w:val="00D3793D"/>
    <w:rsid w:val="00D521A3"/>
    <w:rsid w:val="00D53E3B"/>
    <w:rsid w:val="00D63E12"/>
    <w:rsid w:val="00D63E85"/>
    <w:rsid w:val="00D63EC6"/>
    <w:rsid w:val="00D85745"/>
    <w:rsid w:val="00D858C0"/>
    <w:rsid w:val="00D90464"/>
    <w:rsid w:val="00D92824"/>
    <w:rsid w:val="00D94F20"/>
    <w:rsid w:val="00DB1993"/>
    <w:rsid w:val="00DB425F"/>
    <w:rsid w:val="00DD411A"/>
    <w:rsid w:val="00DF0BA8"/>
    <w:rsid w:val="00DF3AE3"/>
    <w:rsid w:val="00DF4A23"/>
    <w:rsid w:val="00DF6D1C"/>
    <w:rsid w:val="00E021E0"/>
    <w:rsid w:val="00E11C37"/>
    <w:rsid w:val="00E11E4C"/>
    <w:rsid w:val="00E36968"/>
    <w:rsid w:val="00E403B1"/>
    <w:rsid w:val="00E646B3"/>
    <w:rsid w:val="00E96615"/>
    <w:rsid w:val="00EA04DA"/>
    <w:rsid w:val="00EA46A3"/>
    <w:rsid w:val="00EA4918"/>
    <w:rsid w:val="00EA6854"/>
    <w:rsid w:val="00EB570D"/>
    <w:rsid w:val="00EE4485"/>
    <w:rsid w:val="00EE715A"/>
    <w:rsid w:val="00EF3D0C"/>
    <w:rsid w:val="00F10F5C"/>
    <w:rsid w:val="00F15177"/>
    <w:rsid w:val="00F214EE"/>
    <w:rsid w:val="00F239EC"/>
    <w:rsid w:val="00F24B8F"/>
    <w:rsid w:val="00F4014D"/>
    <w:rsid w:val="00F440DA"/>
    <w:rsid w:val="00F4650A"/>
    <w:rsid w:val="00F46543"/>
    <w:rsid w:val="00F5263B"/>
    <w:rsid w:val="00F5783A"/>
    <w:rsid w:val="00F617D6"/>
    <w:rsid w:val="00F7775E"/>
    <w:rsid w:val="00F97FE8"/>
    <w:rsid w:val="00FA0980"/>
    <w:rsid w:val="00FA727E"/>
    <w:rsid w:val="00FB7BB8"/>
    <w:rsid w:val="00FC0454"/>
    <w:rsid w:val="00FD1264"/>
    <w:rsid w:val="00FF1462"/>
    <w:rsid w:val="00FF170C"/>
    <w:rsid w:val="00FF7A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C8E65"/>
  <w15:chartTrackingRefBased/>
  <w15:docId w15:val="{E7936DBF-6132-4DE8-A3D0-9FF0F84A4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117"/>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7A711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1"/>
    <w:qFormat/>
    <w:rsid w:val="007A7117"/>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1"/>
    <w:qFormat/>
    <w:rsid w:val="007A7117"/>
    <w:pPr>
      <w:spacing w:before="120"/>
      <w:outlineLvl w:val="2"/>
    </w:pPr>
    <w:rPr>
      <w:sz w:val="28"/>
    </w:rPr>
  </w:style>
  <w:style w:type="paragraph" w:styleId="Heading4">
    <w:name w:val="heading 4"/>
    <w:basedOn w:val="Normal"/>
    <w:next w:val="Normal"/>
    <w:link w:val="Heading4Char"/>
    <w:uiPriority w:val="9"/>
    <w:semiHidden/>
    <w:unhideWhenUsed/>
    <w:qFormat/>
    <w:rsid w:val="00CF417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C12D05"/>
    <w:pPr>
      <w:pBdr>
        <w:top w:val="single" w:sz="12" w:space="3" w:color="auto"/>
      </w:pBdr>
      <w:spacing w:after="180"/>
      <w:outlineLvl w:val="7"/>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7A7117"/>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uiPriority w:val="9"/>
    <w:semiHidden/>
    <w:rsid w:val="007A7117"/>
    <w:rPr>
      <w:rFonts w:asciiTheme="majorHAnsi" w:eastAsiaTheme="majorEastAsia" w:hAnsiTheme="majorHAnsi" w:cstheme="majorBidi"/>
      <w:color w:val="1F3763" w:themeColor="accent1" w:themeShade="7F"/>
      <w:sz w:val="24"/>
      <w:szCs w:val="24"/>
      <w:lang w:val="en-GB"/>
    </w:rPr>
  </w:style>
  <w:style w:type="character" w:customStyle="1" w:styleId="Heading2Char1">
    <w:name w:val="Heading 2 Char1"/>
    <w:link w:val="Heading2"/>
    <w:rsid w:val="007A7117"/>
    <w:rPr>
      <w:rFonts w:ascii="Arial" w:eastAsia="Times New Roman" w:hAnsi="Arial" w:cs="Times New Roman"/>
      <w:sz w:val="32"/>
      <w:szCs w:val="20"/>
      <w:lang w:val="en-GB"/>
    </w:rPr>
  </w:style>
  <w:style w:type="character" w:customStyle="1" w:styleId="Heading3Char1">
    <w:name w:val="Heading 3 Char1"/>
    <w:link w:val="Heading3"/>
    <w:rsid w:val="007A7117"/>
    <w:rPr>
      <w:rFonts w:ascii="Arial" w:eastAsia="Times New Roman" w:hAnsi="Arial" w:cs="Times New Roman"/>
      <w:sz w:val="28"/>
      <w:szCs w:val="20"/>
      <w:lang w:val="en-GB"/>
    </w:rPr>
  </w:style>
  <w:style w:type="character" w:customStyle="1" w:styleId="Heading1Char">
    <w:name w:val="Heading 1 Char"/>
    <w:basedOn w:val="DefaultParagraphFont"/>
    <w:link w:val="Heading1"/>
    <w:uiPriority w:val="9"/>
    <w:rsid w:val="007A7117"/>
    <w:rPr>
      <w:rFonts w:asciiTheme="majorHAnsi" w:eastAsiaTheme="majorEastAsia" w:hAnsiTheme="majorHAnsi" w:cstheme="majorBidi"/>
      <w:color w:val="2F5496" w:themeColor="accent1" w:themeShade="BF"/>
      <w:sz w:val="32"/>
      <w:szCs w:val="32"/>
      <w:lang w:val="en-GB"/>
    </w:rPr>
  </w:style>
  <w:style w:type="character" w:customStyle="1" w:styleId="Heading8Char">
    <w:name w:val="Heading 8 Char"/>
    <w:basedOn w:val="DefaultParagraphFont"/>
    <w:link w:val="Heading8"/>
    <w:rsid w:val="00C12D05"/>
    <w:rPr>
      <w:rFonts w:ascii="Arial" w:eastAsia="Times New Roman" w:hAnsi="Arial" w:cs="Times New Roman"/>
      <w:sz w:val="36"/>
      <w:szCs w:val="20"/>
      <w:lang w:val="en-GB"/>
    </w:rPr>
  </w:style>
  <w:style w:type="paragraph" w:styleId="ListParagraph">
    <w:name w:val="List Paragraph"/>
    <w:basedOn w:val="Normal"/>
    <w:uiPriority w:val="34"/>
    <w:qFormat/>
    <w:rsid w:val="00BF66B4"/>
    <w:pPr>
      <w:ind w:left="720"/>
      <w:contextualSpacing/>
    </w:pPr>
  </w:style>
  <w:style w:type="paragraph" w:customStyle="1" w:styleId="B1">
    <w:name w:val="B1"/>
    <w:basedOn w:val="Normal"/>
    <w:link w:val="B1Char"/>
    <w:qFormat/>
    <w:rsid w:val="00483065"/>
    <w:pPr>
      <w:ind w:left="568" w:hanging="284"/>
    </w:pPr>
  </w:style>
  <w:style w:type="character" w:customStyle="1" w:styleId="B1Char">
    <w:name w:val="B1 Char"/>
    <w:link w:val="B1"/>
    <w:qFormat/>
    <w:rsid w:val="00483065"/>
    <w:rPr>
      <w:rFonts w:ascii="Times New Roman" w:eastAsia="Times New Roman" w:hAnsi="Times New Roman" w:cs="Times New Roman"/>
      <w:sz w:val="20"/>
      <w:szCs w:val="20"/>
      <w:lang w:val="en-GB"/>
    </w:rPr>
  </w:style>
  <w:style w:type="character" w:customStyle="1" w:styleId="Heading1Char1">
    <w:name w:val="Heading 1 Char1"/>
    <w:rsid w:val="007362F4"/>
    <w:rPr>
      <w:rFonts w:ascii="Arial" w:hAnsi="Arial"/>
      <w:sz w:val="36"/>
      <w:lang w:eastAsia="en-US"/>
    </w:rPr>
  </w:style>
  <w:style w:type="paragraph" w:customStyle="1" w:styleId="TAL">
    <w:name w:val="TAL"/>
    <w:basedOn w:val="Normal"/>
    <w:link w:val="TALChar"/>
    <w:qFormat/>
    <w:rsid w:val="003B7750"/>
    <w:pPr>
      <w:keepNext/>
      <w:keepLines/>
      <w:overflowPunct w:val="0"/>
      <w:autoSpaceDE w:val="0"/>
      <w:autoSpaceDN w:val="0"/>
      <w:adjustRightInd w:val="0"/>
      <w:spacing w:after="0"/>
      <w:textAlignment w:val="baseline"/>
    </w:pPr>
    <w:rPr>
      <w:rFonts w:ascii="Arial" w:hAnsi="Arial"/>
      <w:sz w:val="18"/>
    </w:rPr>
  </w:style>
  <w:style w:type="character" w:customStyle="1" w:styleId="TALChar">
    <w:name w:val="TAL Char"/>
    <w:link w:val="TAL"/>
    <w:qFormat/>
    <w:rsid w:val="003B7750"/>
    <w:rPr>
      <w:rFonts w:ascii="Arial" w:eastAsia="Times New Roman" w:hAnsi="Arial" w:cs="Times New Roman"/>
      <w:sz w:val="18"/>
      <w:szCs w:val="20"/>
      <w:lang w:val="en-GB"/>
    </w:rPr>
  </w:style>
  <w:style w:type="paragraph" w:customStyle="1" w:styleId="TAC">
    <w:name w:val="TAC"/>
    <w:basedOn w:val="TAL"/>
    <w:link w:val="TACCar"/>
    <w:qFormat/>
    <w:rsid w:val="003B7750"/>
    <w:pPr>
      <w:overflowPunct/>
      <w:autoSpaceDE/>
      <w:autoSpaceDN/>
      <w:adjustRightInd/>
      <w:jc w:val="center"/>
      <w:textAlignment w:val="auto"/>
    </w:pPr>
  </w:style>
  <w:style w:type="character" w:customStyle="1" w:styleId="TACCar">
    <w:name w:val="TAC Car"/>
    <w:link w:val="TAC"/>
    <w:qFormat/>
    <w:rsid w:val="003B7750"/>
    <w:rPr>
      <w:rFonts w:ascii="Arial" w:eastAsia="Times New Roman" w:hAnsi="Arial" w:cs="Times New Roman"/>
      <w:sz w:val="18"/>
      <w:szCs w:val="20"/>
      <w:lang w:val="en-GB"/>
    </w:rPr>
  </w:style>
  <w:style w:type="paragraph" w:customStyle="1" w:styleId="TAH">
    <w:name w:val="TAH"/>
    <w:basedOn w:val="TAC"/>
    <w:link w:val="TAHCar"/>
    <w:qFormat/>
    <w:rsid w:val="00415EB3"/>
    <w:rPr>
      <w:b/>
    </w:rPr>
  </w:style>
  <w:style w:type="paragraph" w:styleId="CommentText">
    <w:name w:val="annotation text"/>
    <w:basedOn w:val="Normal"/>
    <w:link w:val="CommentTextChar"/>
    <w:rsid w:val="00415EB3"/>
  </w:style>
  <w:style w:type="character" w:customStyle="1" w:styleId="CommentTextChar">
    <w:name w:val="Comment Text Char"/>
    <w:basedOn w:val="DefaultParagraphFont"/>
    <w:link w:val="CommentText"/>
    <w:rsid w:val="00415EB3"/>
    <w:rPr>
      <w:rFonts w:ascii="Times New Roman" w:eastAsia="Times New Roman" w:hAnsi="Times New Roman" w:cs="Times New Roman"/>
      <w:sz w:val="20"/>
      <w:szCs w:val="20"/>
      <w:lang w:val="en-GB"/>
    </w:rPr>
  </w:style>
  <w:style w:type="character" w:styleId="CommentReference">
    <w:name w:val="annotation reference"/>
    <w:rsid w:val="00415EB3"/>
    <w:rPr>
      <w:sz w:val="16"/>
    </w:rPr>
  </w:style>
  <w:style w:type="character" w:customStyle="1" w:styleId="TAHCar">
    <w:name w:val="TAH Car"/>
    <w:link w:val="TAH"/>
    <w:rsid w:val="00415EB3"/>
    <w:rPr>
      <w:rFonts w:ascii="Arial" w:eastAsia="Times New Roman" w:hAnsi="Arial" w:cs="Times New Roman"/>
      <w:b/>
      <w:sz w:val="18"/>
      <w:szCs w:val="20"/>
      <w:lang w:val="en-GB"/>
    </w:rPr>
  </w:style>
  <w:style w:type="paragraph" w:styleId="Revision">
    <w:name w:val="Revision"/>
    <w:hidden/>
    <w:uiPriority w:val="99"/>
    <w:semiHidden/>
    <w:rsid w:val="00F10F5C"/>
    <w:pPr>
      <w:spacing w:after="0" w:line="240" w:lineRule="auto"/>
    </w:pPr>
    <w:rPr>
      <w:rFonts w:ascii="Times New Roman" w:eastAsia="Times New Roman" w:hAnsi="Times New Roman" w:cs="Times New Roman"/>
      <w:sz w:val="20"/>
      <w:szCs w:val="20"/>
      <w:lang w:val="en-GB"/>
    </w:rPr>
  </w:style>
  <w:style w:type="paragraph" w:customStyle="1" w:styleId="EX">
    <w:name w:val="EX"/>
    <w:basedOn w:val="Normal"/>
    <w:link w:val="EXCar"/>
    <w:rsid w:val="00744F2D"/>
    <w:pPr>
      <w:keepLines/>
      <w:ind w:left="1702" w:hanging="1418"/>
    </w:pPr>
  </w:style>
  <w:style w:type="character" w:customStyle="1" w:styleId="EXCar">
    <w:name w:val="EX Car"/>
    <w:link w:val="EX"/>
    <w:locked/>
    <w:rsid w:val="00744F2D"/>
    <w:rPr>
      <w:rFonts w:ascii="Times New Roman" w:eastAsia="Times New Roman" w:hAnsi="Times New Roman" w:cs="Times New Roman"/>
      <w:sz w:val="20"/>
      <w:szCs w:val="20"/>
      <w:lang w:val="en-GB"/>
    </w:rPr>
  </w:style>
  <w:style w:type="paragraph" w:customStyle="1" w:styleId="TH">
    <w:name w:val="TH"/>
    <w:basedOn w:val="Normal"/>
    <w:link w:val="THChar"/>
    <w:qFormat/>
    <w:rsid w:val="00857082"/>
    <w:pPr>
      <w:keepNext/>
      <w:keepLines/>
      <w:spacing w:before="60"/>
      <w:jc w:val="center"/>
    </w:pPr>
    <w:rPr>
      <w:rFonts w:ascii="Arial" w:hAnsi="Arial"/>
      <w:b/>
    </w:rPr>
  </w:style>
  <w:style w:type="paragraph" w:customStyle="1" w:styleId="TAN">
    <w:name w:val="TAN"/>
    <w:basedOn w:val="TAL"/>
    <w:rsid w:val="00857082"/>
    <w:pPr>
      <w:overflowPunct/>
      <w:autoSpaceDE/>
      <w:autoSpaceDN/>
      <w:adjustRightInd/>
      <w:ind w:left="851" w:hanging="851"/>
      <w:textAlignment w:val="auto"/>
    </w:pPr>
  </w:style>
  <w:style w:type="character" w:customStyle="1" w:styleId="THChar">
    <w:name w:val="TH Char"/>
    <w:link w:val="TH"/>
    <w:qFormat/>
    <w:rsid w:val="00857082"/>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semiHidden/>
    <w:rsid w:val="00CF4176"/>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CF4176"/>
    <w:pPr>
      <w:spacing w:after="120" w:line="240" w:lineRule="auto"/>
    </w:pPr>
    <w:rPr>
      <w:rFonts w:ascii="Arial" w:eastAsia="Times New Roman" w:hAnsi="Arial" w:cs="Times New Roman"/>
      <w:sz w:val="20"/>
      <w:szCs w:val="20"/>
      <w:lang w:val="en-GB"/>
    </w:rPr>
  </w:style>
  <w:style w:type="character" w:styleId="Hyperlink">
    <w:name w:val="Hyperlink"/>
    <w:rsid w:val="00CF41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8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532</TotalTime>
  <Pages>9</Pages>
  <Words>2505</Words>
  <Characters>14285</Characters>
  <Application>Microsoft Office Word</Application>
  <DocSecurity>0</DocSecurity>
  <Lines>119</Lines>
  <Paragraphs>33</Paragraphs>
  <ScaleCrop>false</ScaleCrop>
  <Company/>
  <LinksUpToDate>false</LinksUpToDate>
  <CharactersWithSpaces>16757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Diwesh Johar</cp:lastModifiedBy>
  <cp:revision>320</cp:revision>
  <dcterms:created xsi:type="dcterms:W3CDTF">2024-02-16T23:13:00Z</dcterms:created>
  <dcterms:modified xsi:type="dcterms:W3CDTF">2024-02-29T05:38:00Z</dcterms:modified>
</cp:coreProperties>
</file>